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BD112" w14:textId="748C5858"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7777777" w:rsidR="00C222F0" w:rsidRDefault="00C222F0"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MBS Session N4 Control Information is 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ins w:id="2" w:author="Ericsson r01" w:date="2022-08-18T21:20:00Z"/>
                <w:noProof/>
              </w:rPr>
            </w:pPr>
            <w:ins w:id="3" w:author="Ericsson r01" w:date="2022-08-18T21:20:00Z">
              <w:r>
                <w:rPr>
                  <w:rFonts w:hint="eastAsia"/>
                  <w:noProof/>
                  <w:lang w:eastAsia="zh-CN"/>
                </w:rPr>
                <w:lastRenderedPageBreak/>
                <w:t>In</w:t>
              </w:r>
              <w:r>
                <w:rPr>
                  <w:noProof/>
                </w:rPr>
                <w:t xml:space="preserve"> 7.3.1:</w:t>
              </w:r>
            </w:ins>
          </w:p>
          <w:p w14:paraId="5ED52EB3" w14:textId="20FF12A3" w:rsidR="00C972AB" w:rsidRDefault="00C972AB" w:rsidP="00AC7C57">
            <w:pPr>
              <w:pStyle w:val="CRCoverPage"/>
              <w:spacing w:after="0"/>
              <w:ind w:left="100"/>
              <w:rPr>
                <w:ins w:id="4" w:author="Ericsson r01" w:date="2022-08-18T21:21:00Z"/>
                <w:noProof/>
                <w:lang w:eastAsia="zh-CN"/>
              </w:rPr>
            </w:pPr>
            <w:ins w:id="5" w:author="Ericsson r01" w:date="2022-08-18T21:20:00Z">
              <w:r>
                <w:rPr>
                  <w:noProof/>
                  <w:lang w:eastAsia="zh-CN"/>
                </w:rPr>
                <w:t>“</w:t>
              </w:r>
            </w:ins>
            <w:ins w:id="6" w:author="Ericsson r01" w:date="2022-08-18T21:32:00Z">
              <w:r w:rsidR="00680A0B">
                <w:rPr>
                  <w:noProof/>
                  <w:lang w:eastAsia="zh-CN"/>
                </w:rPr>
                <w:t>BF</w:t>
              </w:r>
            </w:ins>
            <w:ins w:id="7" w:author="Ericsson r01" w:date="2022-08-18T21:21:00Z">
              <w:r w:rsidR="00FA7469">
                <w:rPr>
                  <w:noProof/>
                  <w:lang w:eastAsia="zh-CN"/>
                </w:rPr>
                <w:t xml:space="preserve">A ID” in </w:t>
              </w:r>
            </w:ins>
            <w:ins w:id="8" w:author="Ericsson r01" w:date="2022-08-18T21:32:00Z">
              <w:r w:rsidR="0014342D">
                <w:rPr>
                  <w:noProof/>
                  <w:lang w:eastAsia="zh-CN"/>
                </w:rPr>
                <w:t>Figure 7.3.1-1 is not correct</w:t>
              </w:r>
            </w:ins>
            <w:ins w:id="9" w:author="Ericsson r01" w:date="2022-08-18T21:21:00Z">
              <w:r w:rsidR="00FA7469">
                <w:rPr>
                  <w:noProof/>
                  <w:lang w:eastAsia="zh-CN"/>
                </w:rPr>
                <w:t>.</w:t>
              </w:r>
            </w:ins>
          </w:p>
          <w:p w14:paraId="1570ACEE" w14:textId="77777777" w:rsidR="00FA7469" w:rsidRDefault="00FA7469" w:rsidP="00AC7C57">
            <w:pPr>
              <w:pStyle w:val="CRCoverPage"/>
              <w:spacing w:after="0"/>
              <w:ind w:left="100"/>
              <w:rPr>
                <w:ins w:id="10" w:author="Ericsson r01" w:date="2022-08-18T21:20:00Z"/>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7777777" w:rsidR="00C222F0" w:rsidRDefault="00C222F0" w:rsidP="00C222F0">
            <w:pPr>
              <w:pStyle w:val="CRCoverPage"/>
              <w:spacing w:after="0"/>
              <w:ind w:left="100"/>
              <w:rPr>
                <w:noProof/>
              </w:rPr>
            </w:pPr>
            <w:r>
              <w:rPr>
                <w:noProof/>
              </w:rPr>
              <w:t xml:space="preserve">In cluase 6.1.2, </w:t>
            </w:r>
            <w:r w:rsidRPr="0051211A">
              <w:rPr>
                <w:noProof/>
              </w:rPr>
              <w:t>correct the cited clause number to 7.2.</w:t>
            </w:r>
            <w:r>
              <w:rPr>
                <w:noProof/>
              </w:rPr>
              <w:t>9</w:t>
            </w:r>
            <w:r w:rsidRPr="0051211A">
              <w:rPr>
                <w:noProof/>
              </w:rPr>
              <w:t>.</w:t>
            </w:r>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ins w:id="11" w:author="Ericsson r01" w:date="2022-08-18T21:21:00Z"/>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noProof/>
                <w:lang w:eastAsia="zh-CN"/>
              </w:rPr>
            </w:pPr>
            <w:ins w:id="12" w:author="Ericsson r01" w:date="2022-08-18T21:21:00Z">
              <w:r>
                <w:rPr>
                  <w:rFonts w:hint="eastAsia"/>
                  <w:noProof/>
                  <w:lang w:eastAsia="zh-CN"/>
                </w:rPr>
                <w:t>I</w:t>
              </w:r>
              <w:r>
                <w:rPr>
                  <w:noProof/>
                  <w:lang w:eastAsia="zh-CN"/>
                </w:rPr>
                <w:t>n clause 7.3.1, cor</w:t>
              </w:r>
            </w:ins>
            <w:ins w:id="13" w:author="Ericsson r01" w:date="2022-08-18T21:22:00Z">
              <w:r>
                <w:rPr>
                  <w:noProof/>
                  <w:lang w:eastAsia="zh-CN"/>
                </w:rPr>
                <w:t xml:space="preserve">rect </w:t>
              </w:r>
            </w:ins>
            <w:ins w:id="14" w:author="Ericsson r01" w:date="2022-08-18T21:32:00Z">
              <w:r w:rsidR="0014342D">
                <w:rPr>
                  <w:noProof/>
                  <w:lang w:eastAsia="zh-CN"/>
                </w:rPr>
                <w:t xml:space="preserve">“BFA ID” to </w:t>
              </w:r>
            </w:ins>
            <w:ins w:id="15" w:author="Ericsson r01" w:date="2022-08-18T21:22:00Z">
              <w:r>
                <w:rPr>
                  <w:noProof/>
                  <w:lang w:eastAsia="zh-CN"/>
                </w:rPr>
                <w:t>“FSA ID” in figure 7.3.3-1.</w:t>
              </w:r>
            </w:ins>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38345A75"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ins w:id="16" w:author="Ericsson r01" w:date="2022-08-18T21:22:00Z">
              <w:r w:rsidR="00152717">
                <w:rPr>
                  <w:noProof/>
                  <w:lang w:val="en-US"/>
                </w:rPr>
                <w:t xml:space="preserve">7.3.1, </w:t>
              </w:r>
            </w:ins>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3076F2B" w14:textId="77777777" w:rsidR="00E96299" w:rsidRDefault="00E96299" w:rsidP="00E96299">
      <w:pPr>
        <w:pStyle w:val="1"/>
      </w:pPr>
      <w:bookmarkStart w:id="18" w:name="_Toc106166756"/>
      <w:bookmarkStart w:id="19" w:name="_Toc70079006"/>
      <w:bookmarkStart w:id="20" w:name="_Toc66391719"/>
      <w:bookmarkStart w:id="21" w:name="_Toc106166767"/>
      <w:bookmarkEnd w:id="17"/>
      <w:r>
        <w:t>2</w:t>
      </w:r>
      <w:r>
        <w:tab/>
        <w:t>References</w:t>
      </w:r>
      <w:bookmarkEnd w:id="18"/>
      <w:bookmarkEnd w:id="19"/>
      <w:bookmarkEnd w:id="20"/>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等线"/>
          <w:lang w:eastAsia="en-GB"/>
        </w:rPr>
      </w:pPr>
      <w:r>
        <w:rPr>
          <w:rFonts w:eastAsia="等线"/>
        </w:rPr>
        <w:t>[7]</w:t>
      </w:r>
      <w:r>
        <w:rPr>
          <w:rFonts w:eastAsia="等线"/>
        </w:rPr>
        <w:tab/>
        <w:t>3GPP TS 23.503: "Policy and charging control framework for the 5G System (5GS); Stage 2".</w:t>
      </w:r>
    </w:p>
    <w:p w14:paraId="04714713" w14:textId="77777777" w:rsidR="00E96299" w:rsidRDefault="00E96299" w:rsidP="00E96299">
      <w:pPr>
        <w:pStyle w:val="EX"/>
        <w:rPr>
          <w:rFonts w:eastAsia="等线"/>
        </w:rPr>
      </w:pPr>
      <w:r>
        <w:rPr>
          <w:rFonts w:eastAsia="等线"/>
        </w:rPr>
        <w:t>[8]</w:t>
      </w:r>
      <w:r>
        <w:rPr>
          <w:rFonts w:eastAsia="等线"/>
        </w:rPr>
        <w:tab/>
        <w:t>3GPP TS 23.246: "Multimedia Broadcast/Multicast Service (MBMS); Architecture and functional description".</w:t>
      </w:r>
    </w:p>
    <w:p w14:paraId="08C04925" w14:textId="77777777" w:rsidR="00E96299" w:rsidRDefault="00E96299" w:rsidP="00E96299">
      <w:pPr>
        <w:pStyle w:val="EX"/>
        <w:rPr>
          <w:rFonts w:eastAsia="等线"/>
        </w:rPr>
      </w:pPr>
      <w:r>
        <w:rPr>
          <w:rFonts w:eastAsia="等线"/>
        </w:rPr>
        <w:t>[9]</w:t>
      </w:r>
      <w:r>
        <w:rPr>
          <w:rFonts w:eastAsia="等线"/>
        </w:rPr>
        <w:tab/>
        <w:t>3GPP TS 38.300: "NR; Overall description; Stage-2".</w:t>
      </w:r>
    </w:p>
    <w:p w14:paraId="53C2CE7B" w14:textId="77777777" w:rsidR="00E96299" w:rsidRDefault="00E96299" w:rsidP="00E96299">
      <w:pPr>
        <w:pStyle w:val="EX"/>
        <w:rPr>
          <w:rFonts w:eastAsia="等线"/>
        </w:rPr>
      </w:pPr>
      <w:r>
        <w:rPr>
          <w:rFonts w:eastAsia="等线"/>
        </w:rPr>
        <w:t>[10]</w:t>
      </w:r>
      <w:r>
        <w:rPr>
          <w:rFonts w:eastAsia="等线"/>
        </w:rPr>
        <w:tab/>
        <w:t>3GPP TS 23.468: "Group Communication System Enablers for LTE (GCSE_LTE)".</w:t>
      </w:r>
    </w:p>
    <w:p w14:paraId="73782DCE" w14:textId="77777777" w:rsidR="00E96299" w:rsidRDefault="00E96299" w:rsidP="00E96299">
      <w:pPr>
        <w:pStyle w:val="EX"/>
        <w:rPr>
          <w:rFonts w:eastAsia="MS Mincho"/>
        </w:rPr>
      </w:pPr>
      <w:r>
        <w:rPr>
          <w:rFonts w:eastAsia="等线"/>
        </w:rPr>
        <w:t>[11]</w:t>
      </w:r>
      <w:r>
        <w:rPr>
          <w:rFonts w:eastAsia="等线"/>
        </w:rPr>
        <w:tab/>
        <w:t>3GPP TS 26.348: "Northbound Application Programming Interface (API) for Multimedia Broadcast/Multicast Service (MBMS) at the xMB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22"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2128DF4A" w:rsidR="00E96299" w:rsidRPr="00393E53" w:rsidRDefault="00E96299" w:rsidP="00E96299">
      <w:pPr>
        <w:pStyle w:val="EX"/>
        <w:rPr>
          <w:rFonts w:eastAsia="Yu Mincho"/>
          <w:lang w:eastAsia="ja-JP"/>
        </w:rPr>
      </w:pPr>
      <w:ins w:id="23" w:author="Huawei User" w:date="2022-08-10T10:16:00Z">
        <w:r>
          <w:rPr>
            <w:rFonts w:eastAsia="Yu Mincho"/>
            <w:lang w:eastAsia="ja-JP"/>
          </w:rPr>
          <w:t>[23]</w:t>
        </w:r>
        <w:r>
          <w:rPr>
            <w:rFonts w:eastAsia="Yu Mincho"/>
            <w:lang w:eastAsia="ja-JP"/>
          </w:rPr>
          <w:tab/>
        </w:r>
      </w:ins>
      <w:ins w:id="24"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2"/>
        <w:rPr>
          <w:lang w:eastAsia="zh-CN"/>
        </w:rPr>
      </w:pPr>
      <w:r>
        <w:rPr>
          <w:lang w:eastAsia="ko-KR"/>
        </w:rPr>
        <w:t>5.1</w:t>
      </w:r>
      <w:r>
        <w:rPr>
          <w:lang w:eastAsia="ko-KR"/>
        </w:rPr>
        <w:tab/>
        <w:t>General architecture</w:t>
      </w:r>
      <w:bookmarkEnd w:id="21"/>
    </w:p>
    <w:p w14:paraId="55CB360C" w14:textId="77777777" w:rsidR="00CD43F1" w:rsidRDefault="00CD43F1" w:rsidP="00CD43F1">
      <w:pPr>
        <w:rPr>
          <w:rFonts w:eastAsia="等线"/>
        </w:rPr>
      </w:pPr>
      <w:r>
        <w:rPr>
          <w:rFonts w:eastAsia="等线"/>
        </w:rPr>
        <w:t>Figure 5.1-1 depicts the MBS reference architecture. Service-based interfaces are used within the Control Plane. Support for interworking at reference points xMB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21.35pt" o:ole="">
            <v:imagedata r:id="rId13" o:title=""/>
            <o:lock v:ext="edit" aspectratio="f"/>
          </v:shape>
          <o:OLEObject Type="Embed" ProgID="Visio.Drawing.15" ShapeID="_x0000_i1025" DrawAspect="Content" ObjectID="_1722420077" r:id="rId14"/>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The existing service-based interfaces of Nnrf, Nudm, and Nsmf are enhanced to support MBS. The existing service-based interfaces of Npcf and Nnef are enhanced to support MBS.</w:t>
      </w:r>
    </w:p>
    <w:p w14:paraId="0FACABA6" w14:textId="77777777" w:rsidR="00CD43F1" w:rsidRDefault="00CD43F1" w:rsidP="00CD43F1">
      <w:pPr>
        <w:pStyle w:val="NO"/>
        <w:rPr>
          <w:lang w:val="x-none" w:eastAsia="zh-CN"/>
        </w:rPr>
      </w:pPr>
      <w:r>
        <w:rPr>
          <w:lang w:eastAsia="zh-CN"/>
        </w:rPr>
        <w:t>NOTE 3:</w:t>
      </w:r>
      <w:r>
        <w:rPr>
          <w:lang w:eastAsia="zh-CN"/>
        </w:rPr>
        <w:tab/>
        <w:t>A MBS-enabled AF uses either Nmbsf or Nnef to interact with the MBSF.</w:t>
      </w:r>
    </w:p>
    <w:p w14:paraId="6E41C729" w14:textId="77777777" w:rsidR="00CD43F1" w:rsidRDefault="00CD43F1" w:rsidP="00CD43F1">
      <w:pPr>
        <w:rPr>
          <w:rFonts w:eastAsia="等线"/>
        </w:rPr>
      </w:pPr>
      <w:r>
        <w:rPr>
          <w:rFonts w:eastAsia="等线"/>
        </w:rPr>
        <w:t>Figure 5.1-2 depicts the 5G system architecture for MBS using the reference point representation.</w:t>
      </w:r>
    </w:p>
    <w:commentRangeStart w:id="25"/>
    <w:p w14:paraId="6C825126" w14:textId="7C736BA3" w:rsidR="00CD43F1" w:rsidRDefault="000A4442" w:rsidP="00CD43F1">
      <w:pPr>
        <w:pStyle w:val="TH"/>
        <w:rPr>
          <w:rFonts w:eastAsia="Times New Roman"/>
        </w:rPr>
      </w:pPr>
      <w:del w:id="26" w:author="Huawei_1" w:date="2022-08-10T08:41:00Z">
        <w:r w:rsidDel="00C12AAA">
          <w:rPr>
            <w:rFonts w:eastAsia="Times New Roman"/>
            <w:lang w:eastAsia="en-GB"/>
          </w:rPr>
          <w:object w:dxaOrig="9600" w:dyaOrig="4440" w14:anchorId="7D00F8E2">
            <v:shape id="_x0000_i1026" type="#_x0000_t75" style="width:462.65pt;height:213.85pt" o:ole="">
              <v:imagedata r:id="rId15" o:title=""/>
            </v:shape>
            <o:OLEObject Type="Embed" ProgID="Visio.Drawing.15" ShapeID="_x0000_i1026" DrawAspect="Content" ObjectID="_1722420078" r:id="rId16"/>
          </w:object>
        </w:r>
      </w:del>
      <w:commentRangeEnd w:id="25"/>
      <w:r w:rsidR="00CD43F1">
        <w:rPr>
          <w:rStyle w:val="ab"/>
          <w:rFonts w:ascii="Times New Roman" w:hAnsi="Times New Roman"/>
          <w:b w:val="0"/>
        </w:rPr>
        <w:commentReference w:id="25"/>
      </w:r>
    </w:p>
    <w:p w14:paraId="7938BB10" w14:textId="4747F934" w:rsidR="00C12AAA" w:rsidRDefault="000A4442" w:rsidP="00CD43F1">
      <w:pPr>
        <w:pStyle w:val="TF"/>
        <w:rPr>
          <w:ins w:id="27" w:author="Huawei_1" w:date="2022-08-10T08:41:00Z"/>
        </w:rPr>
      </w:pPr>
      <w:ins w:id="28" w:author="Huawei_1" w:date="2022-08-10T08:41:00Z">
        <w:r>
          <w:rPr>
            <w:rFonts w:eastAsia="Times New Roman"/>
            <w:lang w:eastAsia="en-GB"/>
          </w:rPr>
          <w:object w:dxaOrig="11205" w:dyaOrig="5205" w14:anchorId="106D5C96">
            <v:shape id="_x0000_i1027" type="#_x0000_t75" style="width:459.95pt;height:213.85pt" o:ole="">
              <v:imagedata r:id="rId19" o:title=""/>
            </v:shape>
            <o:OLEObject Type="Embed" ProgID="Visio.Drawing.15" ShapeID="_x0000_i1027" DrawAspect="Content" ObjectID="_1722420079" r:id="rId20"/>
          </w:object>
        </w:r>
      </w:ins>
    </w:p>
    <w:p w14:paraId="5E701650" w14:textId="77777777" w:rsidR="00CD43F1" w:rsidRDefault="00CD43F1" w:rsidP="00CD43F1">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29"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宋体" w:hAnsi="Arial"/>
          <w:sz w:val="28"/>
        </w:rPr>
      </w:pPr>
      <w:bookmarkStart w:id="30" w:name="_Toc106166772"/>
      <w:bookmarkStart w:id="31" w:name="_Toc66391730"/>
      <w:bookmarkStart w:id="32" w:name="_Toc70079022"/>
      <w:bookmarkStart w:id="33" w:name="_Toc106166837"/>
      <w:bookmarkStart w:id="34" w:name="_Toc70079060"/>
      <w:bookmarkStart w:id="35" w:name="_Toc66391764"/>
      <w:r w:rsidRPr="002B79EA">
        <w:rPr>
          <w:rFonts w:ascii="Arial" w:eastAsia="宋体" w:hAnsi="Arial"/>
          <w:sz w:val="28"/>
        </w:rPr>
        <w:t>5.3.2</w:t>
      </w:r>
      <w:r w:rsidRPr="002B79EA">
        <w:rPr>
          <w:rFonts w:ascii="Arial" w:eastAsia="宋体" w:hAnsi="Arial"/>
          <w:sz w:val="28"/>
        </w:rPr>
        <w:tab/>
        <w:t>Functional entities</w:t>
      </w:r>
      <w:bookmarkEnd w:id="30"/>
    </w:p>
    <w:p w14:paraId="6D0F69F9" w14:textId="77777777" w:rsidR="00E96299" w:rsidRPr="002B79EA" w:rsidRDefault="00E96299" w:rsidP="00E96299">
      <w:pPr>
        <w:keepNext/>
        <w:keepLines/>
        <w:spacing w:before="120"/>
        <w:ind w:left="1418" w:hanging="1418"/>
        <w:outlineLvl w:val="3"/>
        <w:rPr>
          <w:rFonts w:ascii="Arial" w:eastAsia="宋体" w:hAnsi="Arial"/>
          <w:sz w:val="24"/>
        </w:rPr>
      </w:pPr>
      <w:bookmarkStart w:id="36" w:name="_Toc106166773"/>
      <w:bookmarkStart w:id="37" w:name="_Toc70929967"/>
      <w:bookmarkStart w:id="38" w:name="_Toc54730110"/>
      <w:bookmarkStart w:id="39" w:name="_Toc55203261"/>
      <w:bookmarkStart w:id="40" w:name="_Toc57450245"/>
      <w:bookmarkStart w:id="41" w:name="_Toc57450649"/>
      <w:bookmarkStart w:id="42" w:name="_Toc66391731"/>
      <w:bookmarkStart w:id="43" w:name="_Toc70079023"/>
      <w:bookmarkStart w:id="44" w:name="_Toc57450650"/>
      <w:bookmarkStart w:id="45" w:name="_Toc57450246"/>
      <w:bookmarkStart w:id="46" w:name="_Toc55203262"/>
      <w:bookmarkStart w:id="47" w:name="_Toc54730111"/>
      <w:bookmarkEnd w:id="31"/>
      <w:bookmarkEnd w:id="32"/>
      <w:r w:rsidRPr="002B79EA">
        <w:rPr>
          <w:rFonts w:ascii="Arial" w:eastAsia="宋体" w:hAnsi="Arial"/>
          <w:sz w:val="24"/>
        </w:rPr>
        <w:t>5.3.2.1</w:t>
      </w:r>
      <w:r w:rsidRPr="002B79EA">
        <w:rPr>
          <w:rFonts w:ascii="Arial" w:eastAsia="宋体" w:hAnsi="Arial"/>
          <w:sz w:val="24"/>
        </w:rPr>
        <w:tab/>
        <w:t>PCF</w:t>
      </w:r>
      <w:bookmarkEnd w:id="36"/>
      <w:bookmarkEnd w:id="37"/>
    </w:p>
    <w:p w14:paraId="036164BB"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宋体" w:hAnsi="Arial"/>
          <w:sz w:val="24"/>
        </w:rPr>
      </w:pPr>
      <w:bookmarkStart w:id="48" w:name="_Toc106166774"/>
      <w:bookmarkStart w:id="49" w:name="_Toc70929968"/>
      <w:bookmarkStart w:id="50" w:name="_Toc70079024"/>
      <w:bookmarkStart w:id="51" w:name="_Toc66391732"/>
      <w:bookmarkEnd w:id="38"/>
      <w:bookmarkEnd w:id="39"/>
      <w:bookmarkEnd w:id="40"/>
      <w:bookmarkEnd w:id="41"/>
      <w:bookmarkEnd w:id="42"/>
      <w:bookmarkEnd w:id="43"/>
      <w:r w:rsidRPr="002B79EA">
        <w:rPr>
          <w:rFonts w:ascii="Arial" w:eastAsia="宋体" w:hAnsi="Arial"/>
          <w:sz w:val="24"/>
        </w:rPr>
        <w:t>5.3.2.2</w:t>
      </w:r>
      <w:r w:rsidRPr="002B79EA">
        <w:rPr>
          <w:rFonts w:ascii="Arial" w:eastAsia="宋体" w:hAnsi="Arial"/>
          <w:sz w:val="24"/>
        </w:rPr>
        <w:tab/>
        <w:t>MB-SMF</w:t>
      </w:r>
      <w:bookmarkEnd w:id="48"/>
      <w:bookmarkEnd w:id="49"/>
    </w:p>
    <w:p w14:paraId="1CD8357E" w14:textId="77777777" w:rsidR="00E96299" w:rsidRPr="002B79EA" w:rsidRDefault="00E96299" w:rsidP="00E96299">
      <w:pPr>
        <w:rPr>
          <w:rFonts w:eastAsia="等线"/>
          <w:lang w:eastAsia="ko-KR"/>
        </w:rPr>
      </w:pPr>
      <w:r w:rsidRPr="002B79EA">
        <w:rPr>
          <w:rFonts w:eastAsia="等线"/>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宋体" w:hAnsi="Arial"/>
          <w:sz w:val="24"/>
        </w:rPr>
      </w:pPr>
      <w:bookmarkStart w:id="52" w:name="_Toc106166775"/>
      <w:bookmarkStart w:id="53" w:name="_Toc70929969"/>
      <w:bookmarkStart w:id="54" w:name="_Toc70079025"/>
      <w:bookmarkStart w:id="55" w:name="_Toc66391733"/>
      <w:bookmarkEnd w:id="50"/>
      <w:bookmarkEnd w:id="51"/>
      <w:r w:rsidRPr="002B79EA">
        <w:rPr>
          <w:rFonts w:ascii="Arial" w:eastAsia="宋体" w:hAnsi="Arial"/>
          <w:sz w:val="24"/>
        </w:rPr>
        <w:t>5.3.2.3</w:t>
      </w:r>
      <w:r w:rsidRPr="002B79EA">
        <w:rPr>
          <w:rFonts w:ascii="Arial" w:eastAsia="宋体" w:hAnsi="Arial"/>
          <w:sz w:val="24"/>
        </w:rPr>
        <w:tab/>
        <w:t>SMF</w:t>
      </w:r>
      <w:bookmarkEnd w:id="52"/>
      <w:bookmarkEnd w:id="53"/>
    </w:p>
    <w:p w14:paraId="579B7FC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宋体" w:hAnsi="Arial"/>
          <w:sz w:val="24"/>
        </w:rPr>
      </w:pPr>
      <w:bookmarkStart w:id="56" w:name="_Toc106166776"/>
      <w:bookmarkStart w:id="57" w:name="_Toc70929970"/>
      <w:bookmarkStart w:id="58" w:name="_Toc57450651"/>
      <w:bookmarkStart w:id="59" w:name="_Toc57450247"/>
      <w:bookmarkStart w:id="60" w:name="_Toc55203263"/>
      <w:bookmarkStart w:id="61" w:name="_Toc54730112"/>
      <w:bookmarkStart w:id="62" w:name="_Toc70079026"/>
      <w:bookmarkStart w:id="63" w:name="_Toc66391734"/>
      <w:bookmarkEnd w:id="44"/>
      <w:bookmarkEnd w:id="45"/>
      <w:bookmarkEnd w:id="46"/>
      <w:bookmarkEnd w:id="47"/>
      <w:bookmarkEnd w:id="54"/>
      <w:bookmarkEnd w:id="55"/>
      <w:r w:rsidRPr="002B79EA">
        <w:rPr>
          <w:rFonts w:ascii="Arial" w:eastAsia="宋体" w:hAnsi="Arial"/>
          <w:sz w:val="24"/>
        </w:rPr>
        <w:t>5.3.2.4</w:t>
      </w:r>
      <w:r w:rsidRPr="002B79EA">
        <w:rPr>
          <w:rFonts w:ascii="Arial" w:eastAsia="宋体" w:hAnsi="Arial"/>
          <w:sz w:val="24"/>
        </w:rPr>
        <w:tab/>
        <w:t>MB-UPF</w:t>
      </w:r>
      <w:bookmarkEnd w:id="56"/>
      <w:bookmarkEnd w:id="57"/>
    </w:p>
    <w:p w14:paraId="34ADA1C5" w14:textId="77777777" w:rsidR="00E96299" w:rsidRPr="002B79EA" w:rsidRDefault="00E96299" w:rsidP="00E96299">
      <w:pPr>
        <w:rPr>
          <w:rFonts w:eastAsia="等线"/>
          <w:lang w:eastAsia="ko-KR"/>
        </w:rPr>
      </w:pPr>
      <w:r w:rsidRPr="002B79EA">
        <w:rPr>
          <w:rFonts w:eastAsia="等线"/>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20EDCFAE"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Packet </w:t>
      </w:r>
      <w:del w:id="64" w:author="Ericsson r01" w:date="2022-08-18T21:22:00Z">
        <w:r w:rsidRPr="002B79EA" w:rsidDel="00152717">
          <w:rPr>
            <w:rFonts w:eastAsia="Times New Roman"/>
            <w:lang w:val="fr-FR" w:eastAsia="fr-FR"/>
          </w:rPr>
          <w:delText>filtering</w:delText>
        </w:r>
      </w:del>
      <w:ins w:id="65" w:author="Huawei User" w:date="2022-08-10T10:32:00Z">
        <w:del w:id="66" w:author="Ericsson r01" w:date="2022-08-18T21:22:00Z">
          <w:r w:rsidR="00905705" w:rsidDel="00152717">
            <w:rPr>
              <w:rFonts w:eastAsia="Times New Roman"/>
              <w:lang w:val="fr-FR" w:eastAsia="fr-FR"/>
            </w:rPr>
            <w:delText xml:space="preserve"> and </w:delText>
          </w:r>
        </w:del>
        <w:commentRangeStart w:id="67"/>
        <w:r w:rsidR="00905705">
          <w:rPr>
            <w:rFonts w:eastAsia="Times New Roman"/>
            <w:lang w:val="en-US" w:eastAsia="fr-FR"/>
          </w:rPr>
          <w:t>processing</w:t>
        </w:r>
      </w:ins>
      <w:r w:rsidRPr="002B79EA">
        <w:rPr>
          <w:rFonts w:eastAsia="Times New Roman"/>
          <w:lang w:val="fr-FR" w:eastAsia="fr-FR"/>
        </w:rPr>
        <w:t xml:space="preserve"> </w:t>
      </w:r>
      <w:commentRangeEnd w:id="67"/>
      <w:r w:rsidR="00152717">
        <w:rPr>
          <w:rStyle w:val="ab"/>
        </w:rPr>
        <w:commentReference w:id="67"/>
      </w:r>
      <w:r w:rsidRPr="002B79EA">
        <w:rPr>
          <w:rFonts w:eastAsia="Times New Roman"/>
          <w:lang w:val="fr-FR" w:eastAsia="fr-FR"/>
        </w:rPr>
        <w:t>of incoming downlink packets for multicast and broadcast flows</w:t>
      </w:r>
      <w:ins w:id="68" w:author="Huawei User" w:date="2022-08-10T10:32:00Z">
        <w:del w:id="69" w:author="Nokia r02" w:date="2022-08-18T20:51:00Z">
          <w:r w:rsidR="00905705" w:rsidDel="008561E7">
            <w:rPr>
              <w:rFonts w:eastAsia="Times New Roman"/>
              <w:lang w:val="fr-FR" w:eastAsia="fr-FR"/>
            </w:rPr>
            <w:delText xml:space="preserve"> </w:delText>
          </w:r>
          <w:commentRangeStart w:id="70"/>
          <w:r w:rsidR="00905705" w:rsidDel="008561E7">
            <w:rPr>
              <w:rFonts w:eastAsia="Times New Roman"/>
              <w:lang w:val="fr-FR" w:eastAsia="fr-FR"/>
            </w:rPr>
            <w:delText xml:space="preserve">as defined in TS </w:delText>
          </w:r>
          <w:r w:rsidR="00905705" w:rsidDel="008561E7">
            <w:delText>29.281 [23]</w:delText>
          </w:r>
        </w:del>
      </w:ins>
      <w:commentRangeEnd w:id="70"/>
      <w:r w:rsidR="008561E7">
        <w:rPr>
          <w:rStyle w:val="ab"/>
        </w:rPr>
        <w:commentReference w:id="70"/>
      </w:r>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5717DC84"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commentRangeStart w:id="71"/>
      <w:ins w:id="72" w:author="Huawei User" w:date="2022-08-10T10:32:00Z">
        <w:del w:id="73" w:author="Ericsson r01" w:date="2022-08-18T21:23:00Z">
          <w:r w:rsidR="00905705" w:rsidRPr="0047127A" w:rsidDel="00454219">
            <w:rPr>
              <w:rFonts w:eastAsia="Times New Roman"/>
              <w:lang w:val="en-US" w:eastAsia="fr-FR"/>
            </w:rPr>
            <w:delText xml:space="preserve"> </w:delText>
          </w:r>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commentRangeEnd w:id="71"/>
      <w:del w:id="74" w:author="Ericsson r01" w:date="2022-08-18T21:23:00Z">
        <w:r w:rsidR="007171A1" w:rsidDel="00454219">
          <w:rPr>
            <w:rStyle w:val="ab"/>
          </w:rPr>
          <w:commentReference w:id="71"/>
        </w:r>
      </w:del>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60FEE680"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75" w:author="Huawei User" w:date="2022-08-10T10:33:00Z">
        <w:del w:id="76" w:author="Ericsson r01" w:date="2022-08-18T21:23:00Z">
          <w:r w:rsidR="00905705" w:rsidDel="00454219">
            <w:rPr>
              <w:rFonts w:asciiTheme="minorEastAsia" w:hAnsiTheme="minorEastAsia"/>
              <w:lang w:val="en-US" w:eastAsia="zh-CN"/>
            </w:rPr>
            <w:delText xml:space="preserve"> </w:delText>
          </w:r>
        </w:del>
      </w:ins>
      <w:ins w:id="77" w:author="Huawei User" w:date="2022-08-10T10:32:00Z">
        <w:del w:id="78" w:author="Ericsson r01" w:date="2022-08-18T21:23:00Z">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r w:rsidRPr="002B79EA">
        <w:rPr>
          <w:rFonts w:eastAsia="Times New Roman"/>
          <w:lang w:val="fr-FR" w:eastAsia="fr-FR"/>
        </w:rPr>
        <w:t xml:space="preserve">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宋体" w:hAnsi="Arial"/>
          <w:sz w:val="24"/>
        </w:rPr>
      </w:pPr>
      <w:bookmarkStart w:id="79" w:name="_Toc106166777"/>
      <w:bookmarkStart w:id="80" w:name="_Toc70929971"/>
      <w:bookmarkStart w:id="81" w:name="_Toc70079028"/>
      <w:bookmarkStart w:id="82" w:name="_Toc66391736"/>
      <w:bookmarkStart w:id="83" w:name="_Toc57450652"/>
      <w:bookmarkStart w:id="84" w:name="_Toc57450248"/>
      <w:bookmarkStart w:id="85" w:name="_Toc55203264"/>
      <w:bookmarkStart w:id="86" w:name="_Toc54730113"/>
      <w:bookmarkStart w:id="87" w:name="_Toc66391735"/>
      <w:bookmarkStart w:id="88" w:name="_Toc70079027"/>
      <w:bookmarkEnd w:id="58"/>
      <w:bookmarkEnd w:id="59"/>
      <w:bookmarkEnd w:id="60"/>
      <w:bookmarkEnd w:id="61"/>
      <w:bookmarkEnd w:id="62"/>
      <w:bookmarkEnd w:id="63"/>
      <w:r w:rsidRPr="002B79EA">
        <w:rPr>
          <w:rFonts w:ascii="Arial" w:eastAsia="宋体" w:hAnsi="Arial"/>
          <w:sz w:val="24"/>
        </w:rPr>
        <w:t>5.3.2.5</w:t>
      </w:r>
      <w:r w:rsidRPr="002B79EA">
        <w:rPr>
          <w:rFonts w:ascii="Arial" w:eastAsia="宋体" w:hAnsi="Arial"/>
          <w:sz w:val="24"/>
        </w:rPr>
        <w:tab/>
        <w:t>UPF</w:t>
      </w:r>
      <w:bookmarkEnd w:id="79"/>
      <w:bookmarkEnd w:id="80"/>
    </w:p>
    <w:p w14:paraId="0C80FA2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宋体" w:hAnsi="Arial"/>
          <w:sz w:val="24"/>
        </w:rPr>
      </w:pPr>
      <w:bookmarkStart w:id="89" w:name="_Toc106166778"/>
      <w:bookmarkStart w:id="90" w:name="_Toc70929972"/>
      <w:bookmarkStart w:id="91" w:name="_Toc70929973"/>
      <w:bookmarkStart w:id="92" w:name="_Toc70079029"/>
      <w:bookmarkStart w:id="93" w:name="_Toc66391737"/>
      <w:bookmarkStart w:id="94" w:name="_Toc57450653"/>
      <w:bookmarkStart w:id="95" w:name="_Toc57450249"/>
      <w:bookmarkStart w:id="96" w:name="_Toc55203265"/>
      <w:bookmarkStart w:id="97" w:name="_Toc54730114"/>
      <w:bookmarkEnd w:id="81"/>
      <w:bookmarkEnd w:id="82"/>
      <w:bookmarkEnd w:id="83"/>
      <w:bookmarkEnd w:id="84"/>
      <w:bookmarkEnd w:id="85"/>
      <w:bookmarkEnd w:id="86"/>
      <w:bookmarkEnd w:id="87"/>
      <w:bookmarkEnd w:id="88"/>
      <w:r w:rsidRPr="002B79EA">
        <w:rPr>
          <w:rFonts w:ascii="Arial" w:eastAsia="宋体" w:hAnsi="Arial"/>
          <w:sz w:val="24"/>
        </w:rPr>
        <w:t>5.3.2.6</w:t>
      </w:r>
      <w:r w:rsidRPr="002B79EA">
        <w:rPr>
          <w:rFonts w:ascii="Arial" w:eastAsia="宋体" w:hAnsi="Arial"/>
          <w:sz w:val="24"/>
        </w:rPr>
        <w:tab/>
        <w:t>AMF</w:t>
      </w:r>
      <w:bookmarkEnd w:id="89"/>
      <w:bookmarkEnd w:id="90"/>
    </w:p>
    <w:p w14:paraId="09F0C63F"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宋体" w:hAnsi="Arial"/>
          <w:sz w:val="24"/>
        </w:rPr>
      </w:pPr>
      <w:bookmarkStart w:id="98" w:name="_Toc106166779"/>
      <w:bookmarkStart w:id="99" w:name="_Toc70929974"/>
      <w:bookmarkStart w:id="100" w:name="_Toc70079030"/>
      <w:bookmarkStart w:id="101" w:name="_Toc66391738"/>
      <w:bookmarkStart w:id="102" w:name="_Toc57450654"/>
      <w:bookmarkStart w:id="103" w:name="_Toc57450250"/>
      <w:bookmarkStart w:id="104" w:name="_Toc55203266"/>
      <w:bookmarkStart w:id="105" w:name="_Toc54730115"/>
      <w:bookmarkEnd w:id="91"/>
      <w:bookmarkEnd w:id="92"/>
      <w:bookmarkEnd w:id="93"/>
      <w:bookmarkEnd w:id="94"/>
      <w:bookmarkEnd w:id="95"/>
      <w:bookmarkEnd w:id="96"/>
      <w:bookmarkEnd w:id="97"/>
      <w:r w:rsidRPr="002B79EA">
        <w:rPr>
          <w:rFonts w:ascii="Arial" w:eastAsia="宋体" w:hAnsi="Arial"/>
          <w:sz w:val="24"/>
        </w:rPr>
        <w:t>5.3.2.7</w:t>
      </w:r>
      <w:r w:rsidRPr="002B79EA">
        <w:rPr>
          <w:rFonts w:ascii="Arial" w:eastAsia="宋体" w:hAnsi="Arial"/>
          <w:sz w:val="24"/>
        </w:rPr>
        <w:tab/>
        <w:t>NG-RAN</w:t>
      </w:r>
      <w:bookmarkEnd w:id="98"/>
    </w:p>
    <w:p w14:paraId="3062D9C0"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381523F9"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Delivery of MBS data packets </w:t>
      </w:r>
      <w:commentRangeStart w:id="106"/>
      <w:del w:id="107" w:author="Nokia r02" w:date="2022-08-18T20:54:00Z">
        <w:r w:rsidRPr="002B79EA" w:rsidDel="008561E7">
          <w:rPr>
            <w:rFonts w:eastAsia="Times New Roman"/>
            <w:lang w:val="fr-FR" w:eastAsia="fr-FR"/>
          </w:rPr>
          <w:delText>from 5GC shared</w:delText>
        </w:r>
      </w:del>
      <w:ins w:id="108" w:author="Huawei User" w:date="2022-08-10T10:33:00Z">
        <w:del w:id="109" w:author="Nokia r02" w:date="2022-08-18T20:54:00Z">
          <w:r w:rsidR="00905705" w:rsidRPr="002B79EA" w:rsidDel="008561E7">
            <w:rPr>
              <w:rFonts w:eastAsia="Times New Roman"/>
              <w:lang w:val="fr-FR" w:eastAsia="fr-FR"/>
            </w:rPr>
            <w:delText xml:space="preserve"> MBS traffic delivery </w:delText>
          </w:r>
          <w:r w:rsidR="00905705" w:rsidDel="008561E7">
            <w:rPr>
              <w:rFonts w:eastAsia="Times New Roman"/>
              <w:lang w:val="fr-FR" w:eastAsia="fr-FR"/>
            </w:rPr>
            <w:delText>method</w:delText>
          </w:r>
          <w:r w:rsidR="00905705" w:rsidRPr="002B79EA" w:rsidDel="008561E7">
            <w:rPr>
              <w:rFonts w:eastAsia="Times New Roman"/>
              <w:lang w:val="fr-FR" w:eastAsia="fr-FR"/>
            </w:rPr>
            <w:delText xml:space="preserve"> </w:delText>
          </w:r>
        </w:del>
      </w:ins>
      <w:commentRangeEnd w:id="106"/>
      <w:r w:rsidR="008561E7">
        <w:rPr>
          <w:rStyle w:val="ab"/>
        </w:rPr>
        <w:commentReference w:id="106"/>
      </w:r>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5CDEF513" w:rsidR="00E96299" w:rsidRDefault="00E96299" w:rsidP="00E96299">
      <w:pPr>
        <w:overflowPunct w:val="0"/>
        <w:autoSpaceDE w:val="0"/>
        <w:autoSpaceDN w:val="0"/>
        <w:adjustRightInd w:val="0"/>
        <w:ind w:left="568" w:hanging="284"/>
        <w:rPr>
          <w:ins w:id="110" w:author="Nokia r02" w:date="2022-08-18T20:53:00Z"/>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99"/>
      <w:bookmarkEnd w:id="100"/>
      <w:bookmarkEnd w:id="101"/>
      <w:bookmarkEnd w:id="102"/>
      <w:bookmarkEnd w:id="103"/>
      <w:bookmarkEnd w:id="104"/>
      <w:bookmarkEnd w:id="105"/>
    </w:p>
    <w:p w14:paraId="706CC7AB" w14:textId="7D9233E4" w:rsidR="008561E7" w:rsidRDefault="008561E7" w:rsidP="008561E7">
      <w:pPr>
        <w:overflowPunct w:val="0"/>
        <w:autoSpaceDE w:val="0"/>
        <w:autoSpaceDN w:val="0"/>
        <w:adjustRightInd w:val="0"/>
        <w:ind w:left="568" w:hanging="284"/>
        <w:rPr>
          <w:rFonts w:eastAsia="Times New Roman"/>
          <w:lang w:val="fr-FR" w:eastAsia="fr-FR"/>
        </w:rPr>
      </w:pPr>
      <w:ins w:id="111" w:author="Nokia r02" w:date="2022-08-18T20:53:00Z">
        <w:r>
          <w:rPr>
            <w:rFonts w:eastAsia="Times New Roman"/>
            <w:lang w:val="fr-FR" w:eastAsia="fr-FR"/>
          </w:rPr>
          <w:t>-</w:t>
        </w:r>
        <w:r>
          <w:rPr>
            <w:rFonts w:eastAsia="Times New Roman"/>
            <w:lang w:val="fr-FR" w:eastAsia="fr-FR"/>
          </w:rPr>
          <w:tab/>
          <w:t xml:space="preserve">Reception </w:t>
        </w:r>
      </w:ins>
      <w:ins w:id="112" w:author="Nokia r02" w:date="2022-08-18T20:54:00Z">
        <w:r>
          <w:rPr>
            <w:rFonts w:eastAsia="Times New Roman"/>
            <w:lang w:val="fr-FR" w:eastAsia="fr-FR"/>
          </w:rPr>
          <w:t xml:space="preserve">of </w:t>
        </w:r>
        <w:r w:rsidRPr="002B79EA">
          <w:rPr>
            <w:rFonts w:eastAsia="Times New Roman"/>
            <w:lang w:val="fr-FR" w:eastAsia="fr-FR"/>
          </w:rPr>
          <w:t xml:space="preserve">MBS data packets from 5GC </w:t>
        </w:r>
        <w:r>
          <w:rPr>
            <w:rFonts w:eastAsia="Times New Roman"/>
            <w:lang w:val="fr-FR" w:eastAsia="fr-FR"/>
          </w:rPr>
          <w:t xml:space="preserve">via </w:t>
        </w:r>
        <w:r w:rsidRPr="002B79EA">
          <w:rPr>
            <w:rFonts w:eastAsia="Times New Roman"/>
            <w:lang w:val="fr-FR" w:eastAsia="fr-FR"/>
          </w:rPr>
          <w:t>shared MBS traffic delivery</w:t>
        </w:r>
      </w:ins>
      <w:ins w:id="113" w:author="Nokia r02" w:date="2022-08-18T20:55:00Z">
        <w:r>
          <w:rPr>
            <w:rFonts w:eastAsia="Times New Roman"/>
            <w:lang w:val="fr-FR" w:eastAsia="fr-FR"/>
          </w:rPr>
          <w:t>.</w:t>
        </w:r>
      </w:ins>
      <w:ins w:id="114" w:author="Nokia r02" w:date="2022-08-18T20:54:00Z">
        <w:r>
          <w:rPr>
            <w:rFonts w:eastAsia="Times New Roman"/>
            <w:lang w:val="fr-FR" w:eastAsia="fr-FR"/>
          </w:rPr>
          <w:t>-</w:t>
        </w:r>
      </w:ins>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宋体" w:hAnsi="Arial"/>
          <w:sz w:val="24"/>
          <w:lang w:eastAsia="ko-KR"/>
        </w:rPr>
      </w:pPr>
      <w:r w:rsidRPr="00D6636B">
        <w:rPr>
          <w:rFonts w:ascii="Arial" w:eastAsia="宋体" w:hAnsi="Arial"/>
          <w:sz w:val="24"/>
          <w:lang w:eastAsia="zh-CN"/>
        </w:rPr>
        <w:t>7.2.1.3</w:t>
      </w:r>
      <w:r w:rsidRPr="00D6636B">
        <w:rPr>
          <w:rFonts w:ascii="Arial" w:eastAsia="宋体" w:hAnsi="Arial"/>
          <w:sz w:val="24"/>
          <w:lang w:eastAsia="zh-CN"/>
        </w:rPr>
        <w:tab/>
      </w:r>
      <w:r w:rsidRPr="00D6636B">
        <w:rPr>
          <w:rFonts w:ascii="Arial" w:eastAsia="宋体" w:hAnsi="Arial"/>
          <w:sz w:val="24"/>
          <w:lang w:eastAsia="ko-KR"/>
        </w:rPr>
        <w:t>Multicast session join and session establishment procedure</w:t>
      </w:r>
      <w:bookmarkEnd w:id="33"/>
      <w:bookmarkEnd w:id="34"/>
      <w:bookmarkEnd w:id="35"/>
    </w:p>
    <w:p w14:paraId="224FA117" w14:textId="77777777" w:rsidR="00D6636B" w:rsidRPr="00D6636B" w:rsidRDefault="00D6636B" w:rsidP="00D6636B">
      <w:pPr>
        <w:rPr>
          <w:rFonts w:eastAsia="等线"/>
        </w:rPr>
      </w:pPr>
      <w:r w:rsidRPr="00D6636B">
        <w:rPr>
          <w:rFonts w:eastAsia="等线"/>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commentRangeStart w:id="115"/>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116" w:author="Huawei_1" w:date="2022-06-23T12:51:00Z">
        <w:r w:rsidRPr="00D6636B" w:rsidDel="001A4425">
          <w:rPr>
            <w:rFonts w:ascii="Arial" w:eastAsia="等线" w:hAnsi="Arial"/>
            <w:b/>
            <w:noProof/>
            <w:lang w:eastAsia="en-GB"/>
          </w:rPr>
          <w:object w:dxaOrig="9075" w:dyaOrig="9795" w14:anchorId="1D806616">
            <v:shape id="_x0000_i1028" type="#_x0000_t75" alt="" style="width:455.1pt;height:490.55pt;mso-width-percent:0;mso-height-percent:0;mso-width-percent:0;mso-height-percent:0" o:ole="">
              <v:imagedata r:id="rId21" o:title=""/>
            </v:shape>
            <o:OLEObject Type="Embed" ProgID="Visio.Drawing.15" ShapeID="_x0000_i1028" DrawAspect="Content" ObjectID="_1722420080" r:id="rId22"/>
          </w:object>
        </w:r>
      </w:del>
      <w:commentRangeEnd w:id="115"/>
      <w:r w:rsidR="003878A7">
        <w:rPr>
          <w:rStyle w:val="ab"/>
        </w:rPr>
        <w:commentReference w:id="115"/>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117" w:author="Huawei_1" w:date="2022-06-23T12:51:00Z">
        <w:r w:rsidRPr="00D6636B">
          <w:rPr>
            <w:rFonts w:ascii="Arial" w:eastAsia="等线" w:hAnsi="Arial"/>
            <w:b/>
            <w:noProof/>
            <w:lang w:eastAsia="en-GB"/>
          </w:rPr>
          <w:object w:dxaOrig="12000" w:dyaOrig="12855" w14:anchorId="6215311A">
            <v:shape id="_x0000_i1029" type="#_x0000_t75" alt="" style="width:497.55pt;height:562.05pt" o:ole="">
              <v:imagedata r:id="rId23" o:title=""/>
            </v:shape>
            <o:OLEObject Type="Embed" ProgID="Visio.Drawing.15" ShapeID="_x0000_i1029" DrawAspect="Content" ObjectID="_1722420081" r:id="rId24"/>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等线"/>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等线"/>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宋体"/>
          <w:lang w:val="en-US" w:eastAsia="zh-CN"/>
        </w:rPr>
      </w:pPr>
      <w:r w:rsidRPr="00D6636B">
        <w:rPr>
          <w:rFonts w:eastAsia="宋体"/>
          <w:lang w:val="fr-FR" w:eastAsia="zh-CN"/>
        </w:rPr>
        <w:tab/>
        <w:t>If the NG-RAN supports MBS, the associated unicast Qo</w:t>
      </w:r>
      <w:r w:rsidRPr="00D6636B">
        <w:rPr>
          <w:rFonts w:eastAsia="宋体"/>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118" w:author="Huawei User" w:date="2022-08-10T10:33:00Z"/>
          <w:rFonts w:eastAsia="Times New Roman"/>
          <w:lang w:eastAsia="en-GB"/>
        </w:rPr>
      </w:pPr>
      <w:del w:id="119"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120" w:author="Huawei User" w:date="2022-08-10T10:34:00Z">
        <w:r w:rsidR="00905705" w:rsidRPr="00905705">
          <w:rPr>
            <w:rFonts w:eastAsia="Times New Roman"/>
            <w:lang w:val="fr-FR" w:eastAsia="fr-FR"/>
          </w:rPr>
          <w:t>information</w:t>
        </w:r>
      </w:ins>
      <w:del w:id="121"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122" w:author="Huawei User" w:date="2022-08-10T10:34:00Z">
        <w:r w:rsidR="00905705" w:rsidRPr="00905705">
          <w:rPr>
            <w:rFonts w:eastAsia="Times New Roman"/>
            <w:lang w:val="fr-FR" w:eastAsia="fr-FR"/>
          </w:rPr>
          <w:t>information</w:t>
        </w:r>
      </w:ins>
      <w:del w:id="123"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等线"/>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124" w:author="Huawei User" w:date="2022-08-10T10:34:00Z">
        <w:r w:rsidR="00905705" w:rsidRPr="00905705">
          <w:rPr>
            <w:rFonts w:eastAsia="Times New Roman"/>
            <w:lang w:val="fr-FR" w:eastAsia="fr-FR"/>
          </w:rPr>
          <w:t>information</w:t>
        </w:r>
      </w:ins>
      <w:del w:id="125"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等线"/>
          <w:lang w:val="en-US" w:eastAsia="zh-CN"/>
        </w:rPr>
      </w:pPr>
      <w:r w:rsidRPr="00D6636B">
        <w:rPr>
          <w:rFonts w:eastAsia="等线"/>
          <w:lang w:eastAsia="zh-CN"/>
        </w:rPr>
        <w:t xml:space="preserve">[Conditional] </w:t>
      </w:r>
      <w:r w:rsidRPr="00D6636B">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等线"/>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126"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127"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等线"/>
          <w:lang w:val="en-US"/>
        </w:rPr>
      </w:pPr>
      <w:r w:rsidRPr="00D6636B">
        <w:rPr>
          <w:rFonts w:eastAsia="等线"/>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等线"/>
          <w:lang w:val="en-US"/>
        </w:rPr>
      </w:pPr>
      <w:r w:rsidRPr="00D6636B">
        <w:rPr>
          <w:rFonts w:eastAsia="等线"/>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3"/>
        <w:rPr>
          <w:lang w:eastAsia="ko-KR"/>
        </w:rPr>
      </w:pPr>
      <w:bookmarkStart w:id="128" w:name="_Toc106166881"/>
      <w:r>
        <w:rPr>
          <w:lang w:eastAsia="ko-KR"/>
        </w:rPr>
        <w:t>6.1.2</w:t>
      </w:r>
      <w:r>
        <w:rPr>
          <w:lang w:eastAsia="ko-KR"/>
        </w:rPr>
        <w:tab/>
        <w:t>UE authorization to the service for multicast</w:t>
      </w:r>
    </w:p>
    <w:p w14:paraId="57AD9511" w14:textId="77777777" w:rsidR="00C222F0" w:rsidRDefault="00C222F0" w:rsidP="00C222F0">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w:t>
      </w:r>
      <w:r w:rsidRPr="000963A2">
        <w:rPr>
          <w:rFonts w:eastAsia="等线"/>
          <w:lang w:eastAsia="zh-CN"/>
        </w:rPr>
        <w:t>ny UEs", which are preconfigured, or provided by the AF (see</w:t>
      </w:r>
      <w:r>
        <w:rPr>
          <w:rFonts w:eastAsia="等线"/>
          <w:lang w:eastAsia="zh-CN"/>
        </w:rPr>
        <w:t xml:space="preserve"> clause 7.</w:t>
      </w:r>
      <w:ins w:id="129" w:author="Huawei User" w:date="2022-08-10T10:35:00Z">
        <w:r w:rsidR="00905705" w:rsidRPr="00905705">
          <w:rPr>
            <w:rFonts w:eastAsia="等线"/>
            <w:lang w:eastAsia="zh-CN"/>
          </w:rPr>
          <w:t xml:space="preserve"> </w:t>
        </w:r>
        <w:r w:rsidR="00905705">
          <w:rPr>
            <w:rFonts w:eastAsia="等线"/>
            <w:lang w:eastAsia="zh-CN"/>
          </w:rPr>
          <w:t>2.9</w:t>
        </w:r>
      </w:ins>
      <w:del w:id="130" w:author="Huawei User" w:date="2022-08-10T10:35:00Z">
        <w:r w:rsidDel="00905705">
          <w:rPr>
            <w:rFonts w:eastAsia="等线"/>
            <w:lang w:eastAsia="zh-CN"/>
          </w:rPr>
          <w:delText>1.1</w:delText>
        </w:r>
      </w:del>
      <w:r>
        <w:rPr>
          <w:rFonts w:eastAsia="等线"/>
          <w:lang w:eastAsia="zh-CN"/>
        </w:rPr>
        <w:t>).</w:t>
      </w:r>
    </w:p>
    <w:p w14:paraId="42347FFD" w14:textId="77777777" w:rsidR="00C222F0" w:rsidRPr="000963A2" w:rsidRDefault="00C222F0" w:rsidP="00C222F0">
      <w:pPr>
        <w:rPr>
          <w:rFonts w:eastAsia="等线"/>
          <w:lang w:eastAsia="zh-CN"/>
        </w:rPr>
      </w:pPr>
      <w:r>
        <w:rPr>
          <w:rFonts w:eastAsia="等线"/>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宋体" w:hAnsi="Arial"/>
          <w:sz w:val="22"/>
        </w:rPr>
      </w:pPr>
      <w:bookmarkStart w:id="131"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宋体" w:hAnsi="Arial"/>
          <w:sz w:val="22"/>
          <w:lang w:eastAsia="zh-CN"/>
        </w:rPr>
        <w:t xml:space="preserve"> and establishment</w:t>
      </w:r>
      <w:r w:rsidRPr="00174BAC">
        <w:rPr>
          <w:rFonts w:ascii="Arial" w:eastAsia="宋体" w:hAnsi="Arial"/>
          <w:sz w:val="22"/>
        </w:rPr>
        <w:t xml:space="preserve"> procedure</w:t>
      </w:r>
      <w:bookmarkEnd w:id="131"/>
    </w:p>
    <w:p w14:paraId="6C78B27B" w14:textId="77777777" w:rsidR="00C222F0" w:rsidRPr="00174BAC" w:rsidRDefault="00C222F0" w:rsidP="00C222F0">
      <w:pPr>
        <w:rPr>
          <w:rFonts w:eastAsia="MS Mincho"/>
        </w:rPr>
      </w:pPr>
      <w:r w:rsidRPr="00174BAC">
        <w:rPr>
          <w:rFonts w:eastAsia="MS Mincho"/>
        </w:rPr>
        <w:t>The</w:t>
      </w:r>
      <w:r w:rsidRPr="00174BAC">
        <w:rPr>
          <w:rFonts w:eastAsia="等线"/>
          <w:lang w:eastAsia="zh-CN"/>
        </w:rPr>
        <w:t xml:space="preserve"> location dependent multicast session join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等线"/>
          <w:lang w:val="fr-FR" w:eastAsia="fr-FR"/>
        </w:rPr>
        <w:t>-</w:t>
      </w:r>
      <w:r w:rsidRPr="00174BAC">
        <w:rPr>
          <w:rFonts w:eastAsia="等线"/>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132" w:author="Huawei_1" w:date="2022-06-23T12:22:00Z">
        <w:r>
          <w:rPr>
            <w:rFonts w:eastAsia="Times New Roman"/>
            <w:lang w:val="fr-FR" w:eastAsia="zh-CN"/>
          </w:rPr>
          <w:t>0</w:t>
        </w:r>
      </w:ins>
      <w:del w:id="133"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等线"/>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Request </w:t>
      </w:r>
      <w:r w:rsidRPr="00174BAC">
        <w:rPr>
          <w:rFonts w:eastAsia="Times New Roman"/>
          <w:lang w:val="fr-FR" w:eastAsia="fr-FR"/>
        </w:rPr>
        <w:t>(MBS Session ID</w:t>
      </w:r>
      <w:r w:rsidRPr="00174BAC">
        <w:rPr>
          <w:rFonts w:eastAsia="等线"/>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等线"/>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Response </w:t>
      </w:r>
      <w:r w:rsidRPr="00174BAC">
        <w:rPr>
          <w:rFonts w:eastAsia="Times New Roman"/>
          <w:lang w:val="fr-FR" w:eastAsia="fr-FR"/>
        </w:rPr>
        <w:t xml:space="preserve">(MB-SMF </w:t>
      </w:r>
      <w:r w:rsidRPr="00174BAC">
        <w:rPr>
          <w:rFonts w:eastAsia="等线"/>
          <w:lang w:val="fr-FR" w:eastAsia="fr-FR"/>
        </w:rPr>
        <w:t>profile (</w:t>
      </w:r>
      <w:r w:rsidRPr="00174BAC">
        <w:rPr>
          <w:rFonts w:eastAsia="Times New Roman"/>
          <w:lang w:val="fr-FR" w:eastAsia="fr-FR"/>
        </w:rPr>
        <w:t>Area Session ID</w:t>
      </w:r>
      <w:r w:rsidRPr="00174BAC">
        <w:rPr>
          <w:rFonts w:eastAsia="等线"/>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SMF check whether the UE is inside MBS service areas of the location dependent MBS session by comparing the User Location Information of the UE provided by the AMF with the MBS service areas received 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宋体" w:hAnsi="Arial"/>
          <w:sz w:val="28"/>
        </w:rPr>
      </w:pPr>
      <w:bookmarkStart w:id="134" w:name="_Toc106166875"/>
      <w:r w:rsidRPr="00125C5E">
        <w:rPr>
          <w:rFonts w:ascii="Arial" w:eastAsia="宋体" w:hAnsi="Arial"/>
          <w:sz w:val="28"/>
        </w:rPr>
        <w:t>7.2.6</w:t>
      </w:r>
      <w:r w:rsidRPr="00125C5E">
        <w:rPr>
          <w:rFonts w:ascii="Arial" w:eastAsia="宋体" w:hAnsi="Arial"/>
          <w:sz w:val="28"/>
        </w:rPr>
        <w:tab/>
        <w:t>Multicast session update procedure</w:t>
      </w:r>
      <w:bookmarkEnd w:id="134"/>
    </w:p>
    <w:p w14:paraId="7969FE07" w14:textId="77777777" w:rsidR="00C222F0" w:rsidRPr="00125C5E" w:rsidRDefault="00C222F0" w:rsidP="00C222F0">
      <w:pPr>
        <w:rPr>
          <w:rFonts w:eastAsia="等线"/>
        </w:rPr>
      </w:pPr>
      <w:r w:rsidRPr="00125C5E">
        <w:rPr>
          <w:rFonts w:eastAsia="等线"/>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等线"/>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35"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5.9pt;height:295.5pt" o:ole="">
            <v:imagedata r:id="rId25" o:title=""/>
          </v:shape>
          <o:OLEObject Type="Embed" ProgID="Visio.Drawing.15" ShapeID="_x0000_i1030" DrawAspect="Content" ObjectID="_1722420082" r:id="rId26"/>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36"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等线"/>
        </w:rPr>
      </w:pPr>
      <w:r w:rsidRPr="00125C5E">
        <w:rPr>
          <w:rFonts w:eastAsia="等线"/>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5B1F15D1"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37" w:author="Huawei User" w:date="2022-06-21T14:52:00Z">
        <w:r>
          <w:rPr>
            <w:rFonts w:eastAsia="Times New Roman"/>
            <w:lang w:val="fr-FR" w:eastAsia="fr-FR"/>
          </w:rPr>
          <w:t xml:space="preserve"> </w:t>
        </w:r>
      </w:ins>
      <w:ins w:id="138" w:author="Nokia r02" w:date="2022-08-18T20:58:00Z">
        <w:r w:rsidR="008561E7">
          <w:rPr>
            <w:rFonts w:eastAsia="Times New Roman"/>
            <w:lang w:val="fr-FR" w:eastAsia="fr-FR"/>
          </w:rPr>
          <w:t xml:space="preserve">If </w:t>
        </w:r>
        <w:r w:rsidR="008561E7" w:rsidRPr="00125C5E">
          <w:rPr>
            <w:rFonts w:eastAsia="Times New Roman"/>
            <w:lang w:val="fr-FR" w:eastAsia="fr-FR"/>
          </w:rPr>
          <w:t>the 5GC Individual MBS traffic delivery is used</w:t>
        </w:r>
        <w:r w:rsidR="008561E7">
          <w:rPr>
            <w:rFonts w:eastAsia="Times New Roman"/>
            <w:lang w:val="en-US" w:eastAsia="fr-FR"/>
          </w:rPr>
          <w:t xml:space="preserve">, </w:t>
        </w:r>
      </w:ins>
      <w:ins w:id="139" w:author="Huawei User" w:date="2022-06-21T14:52:00Z">
        <w:del w:id="140" w:author="Nokia r02" w:date="2022-08-18T20:58:00Z">
          <w:r w:rsidDel="008561E7">
            <w:rPr>
              <w:rFonts w:eastAsia="Times New Roman"/>
              <w:lang w:val="en-US" w:eastAsia="fr-FR"/>
            </w:rPr>
            <w:delText>T</w:delText>
          </w:r>
        </w:del>
      </w:ins>
      <w:ins w:id="141" w:author="Nokia r02" w:date="2022-08-18T20:58:00Z">
        <w:r w:rsidR="008561E7">
          <w:rPr>
            <w:rFonts w:eastAsia="Times New Roman"/>
            <w:lang w:val="en-US" w:eastAsia="fr-FR"/>
          </w:rPr>
          <w:t>t</w:t>
        </w:r>
      </w:ins>
      <w:ins w:id="142" w:author="Huawei User" w:date="2022-06-21T14:52:00Z">
        <w:r>
          <w:rPr>
            <w:rFonts w:eastAsia="Times New Roman"/>
            <w:lang w:val="en-US" w:eastAsia="fr-FR"/>
          </w:rPr>
          <w:t xml:space="preserve">he SMF </w:t>
        </w:r>
      </w:ins>
      <w:ins w:id="143" w:author="Huawei User" w:date="2022-06-21T15:09:00Z">
        <w:r>
          <w:rPr>
            <w:rFonts w:eastAsia="Times New Roman"/>
            <w:lang w:val="en-US" w:eastAsia="fr-FR"/>
          </w:rPr>
          <w:t xml:space="preserve">may </w:t>
        </w:r>
      </w:ins>
      <w:ins w:id="144" w:author="Nokia r02" w:date="2022-08-18T20:58:00Z">
        <w:r w:rsidR="008561E7">
          <w:rPr>
            <w:rFonts w:eastAsia="Times New Roman"/>
            <w:lang w:val="en-US" w:eastAsia="fr-FR"/>
          </w:rPr>
          <w:t xml:space="preserve">also </w:t>
        </w:r>
      </w:ins>
      <w:ins w:id="145" w:author="Huawei User" w:date="2022-06-21T15:09:00Z">
        <w:r>
          <w:rPr>
            <w:rFonts w:eastAsia="Times New Roman"/>
            <w:lang w:val="en-US" w:eastAsia="fr-FR"/>
          </w:rPr>
          <w:t xml:space="preserve">configure the UPF </w:t>
        </w:r>
      </w:ins>
      <w:ins w:id="146" w:author="Huawei User" w:date="2022-06-21T15:10:00Z">
        <w:del w:id="147" w:author="Nokia r02" w:date="2022-08-18T20:59:00Z">
          <w:r w:rsidDel="008561E7">
            <w:rPr>
              <w:rFonts w:eastAsia="Times New Roman"/>
              <w:lang w:val="en-US" w:eastAsia="fr-FR"/>
            </w:rPr>
            <w:delText>for the</w:delText>
          </w:r>
        </w:del>
      </w:ins>
      <w:ins w:id="148" w:author="Huawei User" w:date="2022-06-21T15:09:00Z">
        <w:del w:id="149" w:author="Nokia r02" w:date="2022-08-18T20:59:00Z">
          <w:r w:rsidDel="008561E7">
            <w:rPr>
              <w:rFonts w:eastAsia="Times New Roman"/>
              <w:lang w:val="en-US" w:eastAsia="fr-FR"/>
            </w:rPr>
            <w:delText xml:space="preserve"> MBS data received from MB-UPF</w:delText>
          </w:r>
        </w:del>
      </w:ins>
      <w:ins w:id="150" w:author="Nokia r02" w:date="2022-08-18T20:59:00Z">
        <w:r w:rsidR="008561E7">
          <w:rPr>
            <w:rFonts w:eastAsia="Times New Roman"/>
            <w:lang w:val="en-US" w:eastAsia="fr-FR"/>
          </w:rPr>
          <w:t>with the updated QoS and/or updated or removed QoS flows</w:t>
        </w:r>
      </w:ins>
      <w:ins w:id="151" w:author="Huawei User" w:date="2022-06-21T15:09:00Z">
        <w:r>
          <w:rPr>
            <w:rFonts w:eastAsia="Times New Roman"/>
            <w:lang w:val="en-US" w:eastAsia="fr-FR"/>
          </w:rPr>
          <w:t>.</w:t>
        </w:r>
        <w:commentRangeStart w:id="152"/>
        <w:r>
          <w:rPr>
            <w:rFonts w:eastAsia="Times New Roman"/>
            <w:lang w:val="en-US" w:eastAsia="fr-FR"/>
          </w:rPr>
          <w:t xml:space="preserve"> </w:t>
        </w:r>
      </w:ins>
      <w:commentRangeEnd w:id="152"/>
      <w:ins w:id="153" w:author="Huawei User" w:date="2022-06-21T15:10:00Z">
        <w:r>
          <w:rPr>
            <w:rStyle w:val="ab"/>
          </w:rPr>
          <w:commentReference w:id="152"/>
        </w:r>
      </w:ins>
    </w:p>
    <w:p w14:paraId="11A75D61" w14:textId="77777777" w:rsidR="00C222F0" w:rsidRPr="00125C5E" w:rsidRDefault="00C222F0" w:rsidP="00C222F0">
      <w:pPr>
        <w:rPr>
          <w:rFonts w:eastAsia="等线"/>
        </w:rPr>
      </w:pPr>
      <w:r w:rsidRPr="00125C5E">
        <w:rPr>
          <w:rFonts w:eastAsia="等线"/>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3"/>
      </w:pPr>
      <w:bookmarkStart w:id="154" w:name="_Toc66391767"/>
      <w:bookmarkStart w:id="155" w:name="_Toc70079081"/>
      <w:bookmarkStart w:id="156" w:name="_Toc70930026"/>
      <w:bookmarkStart w:id="157" w:name="_Toc106166880"/>
      <w:r w:rsidRPr="004F1190">
        <w:t>7.3.1</w:t>
      </w:r>
      <w:r w:rsidRPr="004F1190">
        <w:tab/>
        <w:t>MBS Session Start for Broadcast</w:t>
      </w:r>
      <w:bookmarkEnd w:id="154"/>
      <w:bookmarkEnd w:id="155"/>
      <w:bookmarkEnd w:id="156"/>
      <w:bookmarkEnd w:id="157"/>
    </w:p>
    <w:p w14:paraId="14EA814B" w14:textId="77777777" w:rsidR="005F2A4B" w:rsidRPr="004F1190" w:rsidRDefault="005F2A4B" w:rsidP="005F2A4B">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36EDF2F" w14:textId="77777777" w:rsidR="005F2A4B" w:rsidRPr="004F1190" w:rsidRDefault="005F2A4B" w:rsidP="005F2A4B">
      <w:pPr>
        <w:rPr>
          <w:rFonts w:eastAsia="等线"/>
        </w:rPr>
      </w:pPr>
      <w:r w:rsidRPr="004F1190">
        <w:rPr>
          <w:rFonts w:eastAsia="等线"/>
        </w:rPr>
        <w:t>The TMGI Allocation is used by AF to obtain the TMGI as MBS Session ID (i.e. TMGI) and perform service announcement towards UEs.</w:t>
      </w:r>
    </w:p>
    <w:p w14:paraId="4F74C5BF" w14:textId="77777777" w:rsidR="005F2A4B" w:rsidRPr="004F1190" w:rsidRDefault="005F2A4B" w:rsidP="005F2A4B">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58" w:name="_MON_1704891172"/>
    <w:bookmarkEnd w:id="158"/>
    <w:p w14:paraId="7693B6B5" w14:textId="47603C7C" w:rsidR="005F2A4B" w:rsidRDefault="005F2A4B" w:rsidP="005F2A4B">
      <w:pPr>
        <w:pStyle w:val="TH"/>
      </w:pPr>
      <w:del w:id="159" w:author="Ericsson r01" w:date="2022-08-18T21:33:00Z">
        <w:r w:rsidDel="00885B47">
          <w:object w:dxaOrig="9355" w:dyaOrig="6209" w14:anchorId="3E58A54E">
            <v:shape id="_x0000_i1031" type="#_x0000_t75" style="width:468pt;height:310.55pt" o:ole="">
              <v:imagedata r:id="rId27" o:title=""/>
            </v:shape>
            <o:OLEObject Type="Embed" ProgID="Word.Picture.8" ShapeID="_x0000_i1031" DrawAspect="Content" ObjectID="_1722420083" r:id="rId28"/>
          </w:object>
        </w:r>
      </w:del>
      <w:commentRangeStart w:id="160"/>
      <w:ins w:id="161" w:author="Ericsson r01" w:date="2022-08-18T21:33:00Z">
        <w:r w:rsidR="00ED5F09">
          <w:rPr>
            <w:rFonts w:eastAsia="Times New Roman"/>
            <w:lang w:eastAsia="en-GB"/>
          </w:rPr>
          <w:object w:dxaOrig="9360" w:dyaOrig="6210" w14:anchorId="524BF76F">
            <v:shape id="_x0000_i1032" type="#_x0000_t75" style="width:468pt;height:310.55pt" o:ole="">
              <v:imagedata r:id="rId29" o:title=""/>
            </v:shape>
            <o:OLEObject Type="Embed" ProgID="Word.Picture.8" ShapeID="_x0000_i1032" DrawAspect="Content" ObjectID="_1722420084" r:id="rId30"/>
          </w:object>
        </w:r>
      </w:ins>
      <w:commentRangeEnd w:id="160"/>
      <w:ins w:id="162" w:author="Ericsson r01" w:date="2022-08-18T21:34:00Z">
        <w:r w:rsidR="002554BB">
          <w:rPr>
            <w:rStyle w:val="ab"/>
            <w:rFonts w:ascii="Times New Roman" w:hAnsi="Times New Roman"/>
            <w:b w:val="0"/>
          </w:rPr>
          <w:commentReference w:id="160"/>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宋体"/>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2CB34DB" w14:textId="77777777" w:rsidR="005F2A4B" w:rsidRDefault="005F2A4B" w:rsidP="005F2A4B">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8B7660A" w14:textId="77777777" w:rsidR="005F2A4B" w:rsidRDefault="005F2A4B" w:rsidP="005F2A4B">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t>Step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宋体" w:hAnsi="Arial"/>
          <w:sz w:val="28"/>
        </w:rPr>
      </w:pPr>
      <w:r w:rsidRPr="00D6636B">
        <w:rPr>
          <w:rFonts w:ascii="Arial" w:eastAsia="宋体" w:hAnsi="Arial"/>
          <w:sz w:val="28"/>
        </w:rPr>
        <w:t>7.3.2</w:t>
      </w:r>
      <w:r w:rsidRPr="00D6636B">
        <w:rPr>
          <w:rFonts w:ascii="Arial" w:eastAsia="宋体" w:hAnsi="Arial"/>
          <w:sz w:val="28"/>
        </w:rPr>
        <w:tab/>
        <w:t>MBS Session Release for Broadcast</w:t>
      </w:r>
      <w:bookmarkEnd w:id="128"/>
    </w:p>
    <w:p w14:paraId="0F387118" w14:textId="77777777" w:rsidR="00D6636B" w:rsidRPr="00D6636B" w:rsidRDefault="00D6636B" w:rsidP="00D6636B">
      <w:pPr>
        <w:rPr>
          <w:rFonts w:eastAsia="等线"/>
        </w:rPr>
      </w:pPr>
      <w:r w:rsidRPr="00D6636B">
        <w:rPr>
          <w:rFonts w:eastAsia="等线"/>
        </w:rPr>
        <w:t xml:space="preserve">The MBS Session Release for broadcast </w:t>
      </w:r>
      <w:r w:rsidRPr="00D6636B">
        <w:rPr>
          <w:rFonts w:eastAsia="等线"/>
          <w:lang w:eastAsia="zh-CN"/>
        </w:rPr>
        <w:t xml:space="preserve">follows the </w:t>
      </w:r>
      <w:r w:rsidRPr="00D6636B">
        <w:rPr>
          <w:rFonts w:eastAsia="等线"/>
        </w:rPr>
        <w:t>MBS Session Deletion (e.g.</w:t>
      </w:r>
      <w:r w:rsidRPr="00D6636B">
        <w:rPr>
          <w:rFonts w:eastAsia="等线"/>
          <w:lang w:eastAsia="ko-KR"/>
        </w:rPr>
        <w:t xml:space="preserve"> TMGI De-allocation and MBS Session</w:t>
      </w:r>
      <w:r w:rsidRPr="00D6636B">
        <w:rPr>
          <w:rFonts w:eastAsia="等线"/>
          <w:lang w:eastAsia="zh-CN"/>
        </w:rPr>
        <w:t xml:space="preserve"> Deletion)</w:t>
      </w:r>
      <w:r w:rsidRPr="00D6636B">
        <w:rPr>
          <w:rFonts w:eastAsia="等线"/>
        </w:rPr>
        <w:t xml:space="preserve"> so that r</w:t>
      </w:r>
      <w:r w:rsidRPr="00D6636B">
        <w:rPr>
          <w:rFonts w:eastAsia="等线"/>
          <w:lang w:eastAsia="zh-CN"/>
        </w:rPr>
        <w:t>esource for shared MBS delivery is released</w:t>
      </w:r>
      <w:r w:rsidRPr="00D6636B">
        <w:rPr>
          <w:rFonts w:eastAsia="等线"/>
        </w:rPr>
        <w:t>. It is possible for AF to stop MBS Session but keep TMGI allocated.</w:t>
      </w:r>
    </w:p>
    <w:commentRangeStart w:id="163"/>
    <w:p w14:paraId="4D786A63" w14:textId="77777777" w:rsidR="00995A60" w:rsidRDefault="00D6636B" w:rsidP="00D6636B">
      <w:pPr>
        <w:keepNext/>
        <w:keepLines/>
        <w:overflowPunct w:val="0"/>
        <w:autoSpaceDE w:val="0"/>
        <w:autoSpaceDN w:val="0"/>
        <w:adjustRightInd w:val="0"/>
        <w:spacing w:before="60"/>
        <w:jc w:val="center"/>
        <w:rPr>
          <w:ins w:id="164" w:author="Huawei_1" w:date="2022-08-10T08:45:00Z"/>
          <w:rFonts w:ascii="Arial" w:eastAsia="Times New Roman" w:hAnsi="Arial"/>
          <w:b/>
          <w:lang w:eastAsia="en-GB"/>
        </w:rPr>
      </w:pPr>
      <w:del w:id="165" w:author="Huawei_1" w:date="2022-08-10T08:44:00Z">
        <w:r w:rsidRPr="00D6636B" w:rsidDel="00995A60">
          <w:rPr>
            <w:rFonts w:ascii="Arial" w:eastAsia="Times New Roman" w:hAnsi="Arial"/>
            <w:b/>
            <w:lang w:eastAsia="en-GB"/>
          </w:rPr>
          <w:object w:dxaOrig="9645" w:dyaOrig="3600" w14:anchorId="61D90CDE">
            <v:shape id="_x0000_i1033" type="#_x0000_t75" style="width:483.05pt;height:180.55pt" o:ole="">
              <v:imagedata r:id="rId31" o:title=""/>
            </v:shape>
            <o:OLEObject Type="Embed" ProgID="Visio.Drawing.15" ShapeID="_x0000_i1033" DrawAspect="Content" ObjectID="_1722420085" r:id="rId32"/>
          </w:object>
        </w:r>
      </w:del>
      <w:commentRangeEnd w:id="163"/>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ab"/>
        </w:rPr>
        <w:commentReference w:id="163"/>
      </w:r>
      <w:ins w:id="166" w:author="Huawei_1" w:date="2022-08-10T08:44:00Z">
        <w:r w:rsidR="008446AB" w:rsidRPr="00D6636B">
          <w:rPr>
            <w:rFonts w:ascii="Arial" w:eastAsia="Times New Roman" w:hAnsi="Arial"/>
            <w:b/>
            <w:lang w:eastAsia="en-GB"/>
          </w:rPr>
          <w:object w:dxaOrig="12705" w:dyaOrig="4771" w14:anchorId="4EEEF552">
            <v:shape id="_x0000_i1034" type="#_x0000_t75" style="width:490.55pt;height:185.35pt" o:ole="">
              <v:imagedata r:id="rId33" o:title=""/>
            </v:shape>
            <o:OLEObject Type="Embed" ProgID="Visio.Drawing.15" ShapeID="_x0000_i1034" DrawAspect="Content" ObjectID="_1722420086" r:id="rId34"/>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1.</w:t>
      </w:r>
      <w:r w:rsidRPr="00D6636B">
        <w:rPr>
          <w:rFonts w:eastAsia="等线"/>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2.</w:t>
      </w:r>
      <w:r w:rsidRPr="00D6636B">
        <w:rPr>
          <w:rFonts w:eastAsia="等线"/>
          <w:lang w:val="fr-FR" w:eastAsia="zh-CN"/>
        </w:rPr>
        <w:tab/>
        <w:t>The AF</w:t>
      </w:r>
      <w:r w:rsidRPr="00D6636B">
        <w:rPr>
          <w:rFonts w:eastAsia="等线"/>
          <w:lang w:val="fr-FR" w:eastAsia="fr-FR"/>
        </w:rPr>
        <w:t>/AS performs MBS Session Deletion procedure to request release of</w:t>
      </w:r>
      <w:r w:rsidRPr="00D6636B">
        <w:rPr>
          <w:rFonts w:eastAsia="等线"/>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3"/>
        <w:rPr>
          <w:lang w:eastAsia="ko-KR"/>
        </w:rPr>
      </w:pPr>
      <w:bookmarkStart w:id="167" w:name="_Toc57450190"/>
      <w:bookmarkStart w:id="168" w:name="_Toc57450594"/>
      <w:bookmarkStart w:id="169" w:name="_Toc106166882"/>
      <w:bookmarkStart w:id="170" w:name="_Toc70079083"/>
      <w:bookmarkStart w:id="171" w:name="_Toc66391769"/>
      <w:r>
        <w:rPr>
          <w:lang w:eastAsia="ko-KR"/>
        </w:rPr>
        <w:t>7.3.3</w:t>
      </w:r>
      <w:r>
        <w:rPr>
          <w:lang w:eastAsia="ko-KR"/>
        </w:rPr>
        <w:tab/>
        <w:t>MBS Session Update</w:t>
      </w:r>
      <w:bookmarkEnd w:id="167"/>
      <w:bookmarkEnd w:id="168"/>
      <w:r>
        <w:rPr>
          <w:lang w:eastAsia="ko-KR"/>
        </w:rPr>
        <w:t xml:space="preserve"> for Broadcast</w:t>
      </w:r>
      <w:bookmarkEnd w:id="169"/>
      <w:bookmarkEnd w:id="170"/>
      <w:bookmarkEnd w:id="171"/>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72"/>
    <w:p w14:paraId="3C8DAD3B" w14:textId="26107390" w:rsidR="008B23E7" w:rsidRDefault="00D6636B" w:rsidP="00D6636B">
      <w:pPr>
        <w:pStyle w:val="TH"/>
        <w:rPr>
          <w:ins w:id="173" w:author="Huawei_1" w:date="2022-08-10T08:46:00Z"/>
          <w:rFonts w:eastAsia="Times New Roman"/>
          <w:lang w:eastAsia="en-GB"/>
        </w:rPr>
      </w:pPr>
      <w:del w:id="174" w:author="Huawei_1" w:date="2022-08-10T08:47:00Z">
        <w:r w:rsidDel="00A47AC8">
          <w:rPr>
            <w:rFonts w:eastAsia="Times New Roman"/>
            <w:lang w:eastAsia="en-GB"/>
          </w:rPr>
          <w:object w:dxaOrig="9645" w:dyaOrig="5130" w14:anchorId="5ECF874C">
            <v:shape id="_x0000_i1035" type="#_x0000_t75" style="width:483.05pt;height:255.2pt" o:ole="">
              <v:imagedata r:id="rId35" o:title=""/>
            </v:shape>
            <o:OLEObject Type="Embed" ProgID="Visio.Drawing.15" ShapeID="_x0000_i1035" DrawAspect="Content" ObjectID="_1722420087" r:id="rId36"/>
          </w:object>
        </w:r>
      </w:del>
      <w:commentRangeEnd w:id="172"/>
    </w:p>
    <w:p w14:paraId="40D125D7" w14:textId="3176C8D4" w:rsidR="00D6636B" w:rsidRDefault="004E33A7" w:rsidP="00D6636B">
      <w:pPr>
        <w:pStyle w:val="TH"/>
        <w:rPr>
          <w:lang w:eastAsia="en-GB"/>
        </w:rPr>
      </w:pPr>
      <w:r>
        <w:rPr>
          <w:rStyle w:val="ab"/>
          <w:rFonts w:ascii="Times New Roman" w:hAnsi="Times New Roman"/>
          <w:b w:val="0"/>
        </w:rPr>
        <w:commentReference w:id="172"/>
      </w:r>
      <w:ins w:id="175" w:author="Huawei_1" w:date="2022-08-10T08:46:00Z">
        <w:r w:rsidR="00F01A23">
          <w:rPr>
            <w:rFonts w:eastAsia="Times New Roman"/>
            <w:lang w:eastAsia="en-GB"/>
          </w:rPr>
          <w:object w:dxaOrig="14550" w:dyaOrig="7710" w14:anchorId="7767A786">
            <v:shape id="_x0000_i1036" type="#_x0000_t75" style="width:479.3pt;height:253.05pt" o:ole="">
              <v:imagedata r:id="rId37" o:title=""/>
            </v:shape>
            <o:OLEObject Type="Embed" ProgID="Visio.Drawing.15" ShapeID="_x0000_i1036" DrawAspect="Content" ObjectID="_1722420088" r:id="rId38"/>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76"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514349C3" w:rsidR="00F232F9" w:rsidRPr="00F232F9" w:rsidRDefault="00F232F9" w:rsidP="00F232F9">
      <w:pPr>
        <w:pStyle w:val="B1"/>
        <w:rPr>
          <w:lang w:eastAsia="en-GB"/>
        </w:rPr>
      </w:pPr>
      <w:ins w:id="177" w:author="Huawei User" w:date="2022-06-21T12:20:00Z">
        <w:r>
          <w:t>6a.</w:t>
        </w:r>
        <w:r>
          <w:tab/>
          <w:t xml:space="preserve">If </w:t>
        </w:r>
      </w:ins>
      <w:ins w:id="178" w:author="Huawei User" w:date="2022-06-21T12:29:00Z">
        <w:r w:rsidR="00225A9C">
          <w:rPr>
            <w:lang w:eastAsia="zh-CN"/>
          </w:rPr>
          <w:t>MBS service area</w:t>
        </w:r>
        <w:r w:rsidR="00225A9C">
          <w:t xml:space="preserve"> is changed</w:t>
        </w:r>
      </w:ins>
      <w:ins w:id="179" w:author="Nokia r02" w:date="2022-08-18T21:02:00Z">
        <w:r w:rsidR="008B4A35">
          <w:t xml:space="preserve"> in such a manner that NG-RAN nodes are added or removed </w:t>
        </w:r>
      </w:ins>
      <w:ins w:id="180" w:author="Nokia r02" w:date="2022-08-18T21:03:00Z">
        <w:r w:rsidR="008B4A35">
          <w:t>from handling the MBS session</w:t>
        </w:r>
      </w:ins>
      <w:ins w:id="181" w:author="Huawei User" w:date="2022-06-21T12:29:00Z">
        <w:r w:rsidR="00225A9C">
          <w:t xml:space="preserve">, and </w:t>
        </w:r>
      </w:ins>
      <w:ins w:id="182" w:author="Huawei User" w:date="2022-06-21T12:20:00Z">
        <w:r>
          <w:t xml:space="preserve">N3mb unicast transport is used, the MB-SMF sends an N4mb Session Modification Request to the MB-UPF to </w:t>
        </w:r>
      </w:ins>
      <w:ins w:id="183" w:author="Huawei User" w:date="2022-06-21T12:29:00Z">
        <w:r w:rsidR="00225A9C">
          <w:t xml:space="preserve">establish or </w:t>
        </w:r>
      </w:ins>
      <w:ins w:id="184" w:author="Huawei User" w:date="2022-06-21T12:20:00Z">
        <w:r>
          <w:t xml:space="preserve">release the N3mb unicast transport tunnel for </w:t>
        </w:r>
      </w:ins>
      <w:ins w:id="185" w:author="Huawei User" w:date="2022-06-21T12:30:00Z">
        <w:r w:rsidR="00225A9C">
          <w:t xml:space="preserve">establishing, or </w:t>
        </w:r>
      </w:ins>
      <w:ins w:id="186"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6A64435B" w:rsidR="00A263D1" w:rsidRPr="00D6636B" w:rsidRDefault="00F0611C" w:rsidP="008E2EBD">
      <w:pPr>
        <w:pStyle w:val="B1"/>
        <w:rPr>
          <w:lang w:eastAsia="en-GB"/>
        </w:rPr>
      </w:pPr>
      <w:ins w:id="187" w:author="Huawei User" w:date="2022-06-21T12:16:00Z">
        <w:r>
          <w:t>10</w:t>
        </w:r>
        <w:r w:rsidR="00F232F9">
          <w:t>.</w:t>
        </w:r>
        <w:r w:rsidR="00F232F9">
          <w:tab/>
        </w:r>
      </w:ins>
      <w:ins w:id="188" w:author="Huawei User" w:date="2022-06-21T12:30:00Z">
        <w:r w:rsidR="00225A9C">
          <w:t xml:space="preserve">If </w:t>
        </w:r>
        <w:r w:rsidR="00225A9C">
          <w:rPr>
            <w:lang w:eastAsia="zh-CN"/>
          </w:rPr>
          <w:t>MBS service area</w:t>
        </w:r>
        <w:r w:rsidR="00225A9C">
          <w:t xml:space="preserve"> is changed</w:t>
        </w:r>
      </w:ins>
      <w:ins w:id="189" w:author="Nokia r02" w:date="2022-08-18T21:03:00Z">
        <w:r w:rsidR="008B4A35" w:rsidRPr="008B4A35">
          <w:t xml:space="preserve"> </w:t>
        </w:r>
        <w:r w:rsidR="008B4A35">
          <w:t>in such a manner that NG-RAN nodes are added or removed from handling the MBS session</w:t>
        </w:r>
      </w:ins>
      <w:ins w:id="190" w:author="Huawei User" w:date="2022-06-21T12:30:00Z">
        <w:r w:rsidR="00225A9C">
          <w:t>, and N3mb unicast transport is used, the MB-SMF sends an N4mb Session Modification Request to the MB-UPF to establish or release the N3mb unicast transport tunnel for establishing, or releasing the MBS stream for the MBS Session. Otherwise, step </w:t>
        </w:r>
        <w:del w:id="191" w:author="Nokia r02" w:date="2022-08-18T21:04:00Z">
          <w:r w:rsidR="00225A9C" w:rsidDel="008B4A35">
            <w:delText>6a</w:delText>
          </w:r>
        </w:del>
      </w:ins>
      <w:ins w:id="192" w:author="Nokia r02" w:date="2022-08-18T21:04:00Z">
        <w:r w:rsidR="008B4A35">
          <w:t>10</w:t>
        </w:r>
      </w:ins>
      <w:ins w:id="193" w:author="Huawei User" w:date="2022-06-21T12:30:00Z">
        <w:r w:rsidR="00225A9C">
          <w:t xml:space="preserve">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等线" w:hAnsi="Arial"/>
          <w:sz w:val="36"/>
        </w:rPr>
      </w:pPr>
      <w:bookmarkStart w:id="194" w:name="_Toc106166951"/>
      <w:r w:rsidRPr="0053129C">
        <w:rPr>
          <w:rFonts w:ascii="Arial" w:eastAsia="等线" w:hAnsi="Arial"/>
          <w:sz w:val="36"/>
        </w:rPr>
        <w:t>Annex A (normative):</w:t>
      </w:r>
      <w:r w:rsidRPr="0053129C">
        <w:rPr>
          <w:rFonts w:ascii="Arial" w:eastAsia="等线" w:hAnsi="Arial"/>
          <w:sz w:val="36"/>
        </w:rPr>
        <w:br/>
        <w:t>Configuration options at Service and/or Application for MBS</w:t>
      </w:r>
      <w:bookmarkEnd w:id="194"/>
    </w:p>
    <w:p w14:paraId="14A7ABB2" w14:textId="77777777" w:rsidR="0053129C" w:rsidRPr="0053129C" w:rsidRDefault="0053129C" w:rsidP="0053129C">
      <w:pPr>
        <w:rPr>
          <w:rFonts w:eastAsia="等线"/>
        </w:rPr>
      </w:pPr>
      <w:r w:rsidRPr="0053129C">
        <w:rPr>
          <w:rFonts w:eastAsia="等线"/>
        </w:rPr>
        <w:t>Figure A-1 provides the reference architecture with all configuration variants for Application Function interaction with 5G Core Network, usage of NEF or MBSF in the control plane, and usage of N6, MB2-U or xMB-U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7" type="#_x0000_t75" style="width:480.9pt;height:139.7pt" o:ole="">
            <v:imagedata r:id="rId39" o:title=""/>
          </v:shape>
          <o:OLEObject Type="Embed" ProgID="Word.Picture.8" ShapeID="_x0000_i1037" DrawAspect="Content" ObjectID="_1722420089" r:id="rId40"/>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等线"/>
        </w:rPr>
      </w:pPr>
      <w:r w:rsidRPr="0053129C">
        <w:rPr>
          <w:rFonts w:eastAsia="等线"/>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195"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等线"/>
        </w:rPr>
      </w:pPr>
      <w:r w:rsidRPr="0053129C">
        <w:rPr>
          <w:rFonts w:eastAsia="等线"/>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等线"/>
        </w:rPr>
      </w:pPr>
      <w:r w:rsidRPr="0053129C">
        <w:rPr>
          <w:rFonts w:eastAsia="等线"/>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等线"/>
        </w:rPr>
      </w:pPr>
      <w:r w:rsidRPr="0053129C">
        <w:rPr>
          <w:rFonts w:eastAsia="等线"/>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等线"/>
        </w:rPr>
      </w:pPr>
      <w:r w:rsidRPr="0053129C">
        <w:rPr>
          <w:rFonts w:eastAsia="等线"/>
        </w:rPr>
        <w:t>MBSTF shall be used when MBSF is used.</w:t>
      </w:r>
    </w:p>
    <w:p w14:paraId="73CDB3F2" w14:textId="01901E0D" w:rsidR="004C5B7B" w:rsidRDefault="0053129C" w:rsidP="0053129C">
      <w:pPr>
        <w:rPr>
          <w:rFonts w:eastAsia="等线"/>
        </w:rPr>
      </w:pPr>
      <w:r w:rsidRPr="0053129C">
        <w:rPr>
          <w:rFonts w:eastAsia="等线"/>
        </w:rPr>
        <w:t>Any particular deployment may support any combination of these configurations.</w:t>
      </w:r>
    </w:p>
    <w:p w14:paraId="2019C717" w14:textId="792804BD" w:rsidR="00300E6D" w:rsidRPr="002B79EA" w:rsidRDefault="00300E6D" w:rsidP="0030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041A">
        <w:rPr>
          <w:rFonts w:ascii="Arial" w:hAnsi="Arial" w:cs="Arial"/>
          <w:color w:val="FF0000"/>
          <w:sz w:val="28"/>
          <w:szCs w:val="28"/>
          <w:highlight w:val="green"/>
          <w:lang w:val="en-US"/>
        </w:rPr>
        <w:t>* * * * Twelfth change * * * *</w:t>
      </w:r>
    </w:p>
    <w:p w14:paraId="60568C0B" w14:textId="77777777" w:rsidR="00300E6D" w:rsidRDefault="00300E6D" w:rsidP="00300E6D">
      <w:pPr>
        <w:pStyle w:val="2"/>
        <w:rPr>
          <w:lang w:eastAsia="ko-KR"/>
        </w:rPr>
      </w:pPr>
      <w:bookmarkStart w:id="196" w:name="_Toc106166813"/>
      <w:r>
        <w:rPr>
          <w:lang w:eastAsia="ko-KR"/>
        </w:rPr>
        <w:t>6.7</w:t>
      </w:r>
      <w:r>
        <w:rPr>
          <w:lang w:eastAsia="ko-KR"/>
        </w:rPr>
        <w:tab/>
        <w:t>User plane management</w:t>
      </w:r>
      <w:bookmarkEnd w:id="196"/>
    </w:p>
    <w:p w14:paraId="734773BC" w14:textId="77777777" w:rsidR="00300E6D" w:rsidRDefault="00300E6D" w:rsidP="00300E6D">
      <w:pPr>
        <w:rPr>
          <w:lang w:eastAsia="ko-KR"/>
        </w:rPr>
      </w:pPr>
      <w:r>
        <w:t xml:space="preserve">The MB-UPF acts as the MBS Session Anchor of an MBS session, and if the MBSTF is involved in the MBS session, then the MBSTF acts as the media anchor of the MBS traffic. The MB-UPF receives only one copy </w:t>
      </w:r>
      <w:r>
        <w:rPr>
          <w:rFonts w:eastAsia="MS Mincho"/>
        </w:rPr>
        <w:t>of MBS data packets from AF or MBSTF.</w:t>
      </w:r>
    </w:p>
    <w:p w14:paraId="172FE929" w14:textId="77777777" w:rsidR="00300E6D" w:rsidRDefault="00300E6D" w:rsidP="00300E6D">
      <w:pPr>
        <w:rPr>
          <w:ins w:id="197" w:author="Huawei User version 2" w:date="2022-08-19T12:53:00Z"/>
        </w:rPr>
      </w:pPr>
      <w:r>
        <w:t xml:space="preserve">The user plane between MB-UPF and AF, </w:t>
      </w:r>
      <w:r>
        <w:rPr>
          <w:lang w:val="en-US"/>
        </w:rPr>
        <w:t xml:space="preserve">may </w:t>
      </w:r>
      <w:r>
        <w:t xml:space="preserve">use either multicast transport or a unicast tunnel for the MBS session (depending on application and capabilities of control interface). If the transport network does not support multicast transport, the user plane uses a unicast tunnel for the MBS Session. The user plane between MBSTF and AF may use a unicast tunnel, multicast transport or other means (e.g. HTTP download from external CDN). The user plane between MBSTF and MB-UPF uses a unicast tunnel for the MBS session. If a unicast tunnel is used for the MBS Session between MB-UPF and AF or MBSTF, after receiving the downlink MBS data, </w:t>
      </w:r>
      <w:r>
        <w:rPr>
          <w:rFonts w:eastAsia="MS Mincho"/>
        </w:rPr>
        <w:t>the MB-UPF forwards the downlink MBS data without the received outer IP header and tunnel header information</w:t>
      </w:r>
      <w:r>
        <w:t>.</w:t>
      </w:r>
    </w:p>
    <w:p w14:paraId="24109919" w14:textId="77777777" w:rsidR="00300E6D" w:rsidRDefault="00300E6D" w:rsidP="00300E6D">
      <w: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2BCE0756" w14:textId="77777777" w:rsidR="00300E6D" w:rsidRDefault="00300E6D" w:rsidP="00300E6D">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19FC2B03" w14:textId="77777777" w:rsidR="00300E6D" w:rsidRDefault="00300E6D" w:rsidP="00300E6D">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7A0AD17A" w14:textId="528F697A" w:rsidR="00300E6D" w:rsidRDefault="0042041A" w:rsidP="00300E6D">
      <w:ins w:id="198" w:author="Huawei User version 2" w:date="2022-08-19T12:55:00Z">
        <w:r>
          <w:t xml:space="preserve">MB-UPF </w:t>
        </w:r>
      </w:ins>
      <w:ins w:id="199" w:author="Huawei User version 2" w:date="2022-08-19T12:56:00Z">
        <w:r>
          <w:t>transmit</w:t>
        </w:r>
      </w:ins>
      <w:ins w:id="200" w:author="Huawei User version 2" w:date="2022-08-19T13:12:00Z">
        <w:r w:rsidR="00C95CA2">
          <w:t>s</w:t>
        </w:r>
      </w:ins>
      <w:ins w:id="201" w:author="Huawei User version 2" w:date="2022-08-19T12:56:00Z">
        <w:r>
          <w:t xml:space="preserve"> the MBS data with the sequence number for each MBS QoS Flow</w:t>
        </w:r>
      </w:ins>
      <w:ins w:id="202" w:author="Huawei User version 2" w:date="2022-08-19T12:57:00Z">
        <w:r>
          <w:t xml:space="preserve"> a</w:t>
        </w:r>
        <w:r>
          <w:t>s defined in TS 29.281 [23].</w:t>
        </w:r>
      </w:ins>
      <w:r>
        <w:rPr>
          <w:rFonts w:eastAsia="Times New Roman"/>
          <w:lang w:val="fr-FR" w:eastAsia="fr-FR"/>
        </w:rPr>
        <w:t xml:space="preserve"> </w:t>
      </w:r>
      <w:r w:rsidR="00300E6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C1328CA" w14:textId="77777777" w:rsidR="00300E6D" w:rsidRDefault="00300E6D" w:rsidP="00300E6D">
      <w:r>
        <w:t xml:space="preserve">The above is depicted in Figure </w:t>
      </w:r>
      <w:r>
        <w:rPr>
          <w:lang w:eastAsia="ko-KR"/>
        </w:rPr>
        <w:t>6.7</w:t>
      </w:r>
      <w:r>
        <w:noBreakHyphen/>
        <w:t>1. There could be more than one NG-RANs or UPFs that are involved in the MBS traffic delivery.</w:t>
      </w:r>
    </w:p>
    <w:p w14:paraId="56107D69" w14:textId="77777777" w:rsidR="00300E6D" w:rsidRDefault="00300E6D" w:rsidP="00300E6D">
      <w:pPr>
        <w:pStyle w:val="TH"/>
      </w:pPr>
      <w:r>
        <w:rPr>
          <w:rFonts w:eastAsia="Times New Roman"/>
          <w:lang w:eastAsia="en-GB"/>
        </w:rPr>
        <w:object w:dxaOrig="8100" w:dyaOrig="4515" w14:anchorId="34313F4F">
          <v:shape id="_x0000_i1038" type="#_x0000_t75" style="width:405.15pt;height:225.65pt" o:ole="">
            <v:imagedata r:id="rId41" o:title=""/>
          </v:shape>
          <o:OLEObject Type="Embed" ProgID="Word.Picture.8" ShapeID="_x0000_i1038" DrawAspect="Content" ObjectID="_1722420090" r:id="rId42"/>
        </w:object>
      </w:r>
    </w:p>
    <w:p w14:paraId="51A80F8B" w14:textId="77777777" w:rsidR="00300E6D" w:rsidRDefault="00300E6D" w:rsidP="00300E6D">
      <w:pPr>
        <w:pStyle w:val="TF"/>
      </w:pPr>
      <w:r>
        <w:t>Figure 6.7</w:t>
      </w:r>
      <w:r>
        <w:noBreakHyphen/>
        <w:t>1: Schematic showing user plane data transmission</w:t>
      </w:r>
    </w:p>
    <w:p w14:paraId="37691EA3" w14:textId="77777777" w:rsidR="00300E6D" w:rsidRDefault="00300E6D" w:rsidP="00300E6D">
      <w:r>
        <w:rPr>
          <w:lang w:eastAsia="x-none"/>
        </w:rPr>
        <w:t xml:space="preserve">The </w:t>
      </w:r>
      <w:r>
        <w:t>MB-SMF instructs the MB-UPF to receive packets related to an MBS session.</w:t>
      </w:r>
    </w:p>
    <w:p w14:paraId="56C93692" w14:textId="77777777" w:rsidR="00300E6D" w:rsidRPr="00300E6D" w:rsidRDefault="00300E6D" w:rsidP="00300E6D">
      <w:r>
        <w:rPr>
          <w:lang w:eastAsia="x-none"/>
        </w:rPr>
        <w:t>For shared delivery, if unicast transport over N3mb ap</w:t>
      </w:r>
      <w:r w:rsidRPr="00300E6D">
        <w:rPr>
          <w:lang w:eastAsia="x-none"/>
        </w:rPr>
        <w:t xml:space="preserve">plies, the MB-SMF instructs MB-UPF </w:t>
      </w:r>
      <w:r w:rsidRPr="00300E6D">
        <w:t xml:space="preserve">to replicate the received MBS packets and forward them towards multiple RAN nodes via separate GTP tunnel. </w:t>
      </w:r>
      <w:r w:rsidRPr="00300E6D">
        <w:rPr>
          <w:lang w:eastAsia="x-none"/>
        </w:rPr>
        <w:t xml:space="preserve">For shared delivery, if multicast transport over N3mb applies, the MB-SMF instructs the MB-UPF </w:t>
      </w:r>
      <w:r w:rsidRPr="00300E6D">
        <w:t>to replicate the received MBS data and forwards the data via a single GTP tunnel.</w:t>
      </w:r>
    </w:p>
    <w:p w14:paraId="003F5356" w14:textId="77777777" w:rsidR="00300E6D" w:rsidRPr="00300E6D" w:rsidRDefault="00300E6D" w:rsidP="00300E6D">
      <w:pPr>
        <w:rPr>
          <w:lang w:val="en-US" w:eastAsia="x-none"/>
        </w:rPr>
      </w:pPr>
      <w:r w:rsidRPr="00300E6D">
        <w:rPr>
          <w:lang w:eastAsia="x-none"/>
        </w:rPr>
        <w:t xml:space="preserve">For </w:t>
      </w:r>
      <w:r w:rsidRPr="00300E6D">
        <w:rPr>
          <w:lang w:val="en-US"/>
        </w:rPr>
        <w:t>individual delivery</w:t>
      </w:r>
      <w:r w:rsidRPr="00300E6D">
        <w:rPr>
          <w:lang w:val="en-US" w:eastAsia="x-none"/>
        </w:rPr>
        <w:t>, the MBS data received by the MB-UPF is replicated towards the UPF(s) where individual delivery is performed in the following way:</w:t>
      </w:r>
    </w:p>
    <w:p w14:paraId="186CCAFC" w14:textId="77777777" w:rsidR="00300E6D" w:rsidRPr="00300E6D" w:rsidRDefault="00300E6D" w:rsidP="00300E6D">
      <w:pPr>
        <w:pStyle w:val="B1"/>
        <w:rPr>
          <w:lang w:eastAsia="en-GB"/>
        </w:rPr>
      </w:pPr>
      <w:r w:rsidRPr="00300E6D">
        <w:t>-</w:t>
      </w:r>
      <w:r w:rsidRPr="00300E6D">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0B3D6A1" w14:textId="77777777" w:rsidR="00300E6D" w:rsidRDefault="00300E6D" w:rsidP="00300E6D">
      <w:pPr>
        <w:pStyle w:val="B1"/>
      </w:pPr>
      <w:r w:rsidRPr="00300E6D">
        <w:t>-</w:t>
      </w:r>
      <w:r w:rsidRPr="00300E6D">
        <w:tab/>
        <w:t>The SMF(s) instructs the UPF to receive packets related</w:t>
      </w:r>
      <w:r>
        <w:t xml:space="preserve"> to a Multicast MBS session from an MB-UPF over N19mb, to replicate those packets and to forward them in multiple PDU sessions.</w:t>
      </w:r>
    </w:p>
    <w:p w14:paraId="2E3D9F5C" w14:textId="77777777" w:rsidR="00300E6D" w:rsidRDefault="00300E6D" w:rsidP="00300E6D">
      <w: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0D17534F" w14:textId="77777777" w:rsidR="00300E6D" w:rsidRDefault="00300E6D" w:rsidP="00300E6D">
      <w:pPr>
        <w:pStyle w:val="B1"/>
      </w:pPr>
      <w:r>
        <w:t>-</w:t>
      </w:r>
      <w:r>
        <w:tab/>
        <w:t>A PFCP session is created when the MBS Session is started, regardless of multicast or unicast transport over N3mb and N19mb.</w:t>
      </w:r>
    </w:p>
    <w:p w14:paraId="52E3AABB" w14:textId="77777777" w:rsidR="00300E6D" w:rsidRDefault="00300E6D" w:rsidP="00300E6D">
      <w:pPr>
        <w:pStyle w:val="B1"/>
      </w:pPr>
      <w:r>
        <w:t>-</w:t>
      </w:r>
      <w:r>
        <w:tab/>
        <w:t>For Multicast transport over N3mb and N19mb, the destination in the FAR contains the MB-UPF IP Multicast Distribution Info.</w:t>
      </w:r>
    </w:p>
    <w:p w14:paraId="0319A825" w14:textId="77777777" w:rsidR="00300E6D" w:rsidRDefault="00300E6D" w:rsidP="00300E6D">
      <w:pPr>
        <w:pStyle w:val="B1"/>
      </w:pPr>
      <w:r>
        <w:t>-</w:t>
      </w:r>
      <w:r>
        <w:tab/>
        <w:t>For unicast transport over N3mb and N19mb, the FAR in the PFCP session may contain multiple destinations represented by the NG-RAN N3mb Tunnel Info and UPF N19mb Tunnel Info (if applicable).</w:t>
      </w:r>
    </w:p>
    <w:p w14:paraId="0A544F9D" w14:textId="77777777" w:rsidR="00300E6D" w:rsidRDefault="00300E6D" w:rsidP="00300E6D">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5F7EE80B" w14:textId="77777777" w:rsidR="00300E6D" w:rsidRDefault="00300E6D" w:rsidP="00300E6D">
      <w:pPr>
        <w:pStyle w:val="B1"/>
        <w:rPr>
          <w:lang w:eastAsia="ko-KR"/>
        </w:rPr>
      </w:pPr>
      <w:r>
        <w:rPr>
          <w:lang w:eastAsia="ko-KR"/>
        </w:rPr>
        <w:t>-</w:t>
      </w:r>
      <w:r>
        <w:rPr>
          <w:lang w:eastAsia="ko-KR"/>
        </w:rPr>
        <w:tab/>
        <w:t>The SMF instructs the UPF to associate the PFCP session of the PDU session with an MBS session.</w:t>
      </w:r>
    </w:p>
    <w:p w14:paraId="2298CCB3" w14:textId="77777777" w:rsidR="00300E6D" w:rsidRDefault="00300E6D" w:rsidP="00300E6D">
      <w:pPr>
        <w:pStyle w:val="B1"/>
        <w:rPr>
          <w:lang w:eastAsia="ko-KR"/>
        </w:rPr>
      </w:pPr>
      <w:r>
        <w:rPr>
          <w:lang w:eastAsia="ko-KR"/>
        </w:rPr>
        <w:t>-</w:t>
      </w:r>
      <w:r>
        <w:rPr>
          <w:lang w:eastAsia="ko-KR"/>
        </w:rPr>
        <w:tab/>
        <w:t>A new PDR with Source Interface "Core" is used to detect MBS data from N19mb.</w:t>
      </w:r>
    </w:p>
    <w:p w14:paraId="5AF1A9FF" w14:textId="77777777" w:rsidR="00300E6D" w:rsidRDefault="00300E6D" w:rsidP="00300E6D">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413739B" w14:textId="77777777" w:rsidR="00300E6D" w:rsidRDefault="00300E6D" w:rsidP="00300E6D">
      <w:pPr>
        <w:pStyle w:val="B1"/>
        <w:rPr>
          <w:lang w:eastAsia="ko-KR"/>
        </w:rPr>
      </w:pPr>
      <w:r>
        <w:rPr>
          <w:lang w:eastAsia="ko-KR"/>
        </w:rPr>
        <w:t>-</w:t>
      </w:r>
      <w:r>
        <w:rPr>
          <w:lang w:eastAsia="ko-KR"/>
        </w:rPr>
        <w:tab/>
        <w:t>For unicast transport over N19mb, the SMF requests UPF to allocate N19mb Tunnel Info if not allocated.</w:t>
      </w:r>
    </w:p>
    <w:p w14:paraId="7946BE39" w14:textId="77777777" w:rsidR="00300E6D" w:rsidRDefault="00300E6D" w:rsidP="00300E6D">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29FC8466" w14:textId="77777777" w:rsidR="00300E6D" w:rsidRDefault="00300E6D" w:rsidP="00300E6D">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77001EA" w14:textId="77777777" w:rsidR="00300E6D" w:rsidRDefault="00300E6D" w:rsidP="00300E6D">
      <w:pPr>
        <w:rPr>
          <w:lang w:eastAsia="ko-KR"/>
        </w:rPr>
      </w:pPr>
      <w:r>
        <w:rPr>
          <w:lang w:eastAsia="ko-KR"/>
        </w:rPr>
        <w:t>See TS 29.244 [17] for the details of user plane handling.</w:t>
      </w: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 User" w:date="2022-06-21T15:30:00Z" w:initials="HWU">
    <w:p w14:paraId="72CE79D5" w14:textId="7624E41A" w:rsidR="00B024DA" w:rsidRPr="00984D8C" w:rsidRDefault="00B024DA">
      <w:pPr>
        <w:pStyle w:val="ac"/>
      </w:pPr>
      <w:r>
        <w:rPr>
          <w:rStyle w:val="ab"/>
        </w:rPr>
        <w:annotationRef/>
      </w:r>
      <w:r>
        <w:rPr>
          <w:rFonts w:hint="eastAsia"/>
        </w:rPr>
        <w:t>Should include the N5 int</w:t>
      </w:r>
      <w:r>
        <w:t xml:space="preserve">erface. </w:t>
      </w:r>
    </w:p>
  </w:comment>
  <w:comment w:id="67" w:author="Ericsson r01" w:date="2022-08-18T21:22:00Z" w:initials="RL">
    <w:p w14:paraId="561044EC" w14:textId="0CD170FF" w:rsidR="00152717" w:rsidRDefault="00152717">
      <w:pPr>
        <w:pStyle w:val="ac"/>
        <w:rPr>
          <w:lang w:eastAsia="zh-CN"/>
        </w:rPr>
      </w:pPr>
      <w:r>
        <w:rPr>
          <w:rStyle w:val="ab"/>
        </w:rPr>
        <w:annotationRef/>
      </w:r>
      <w:r>
        <w:rPr>
          <w:lang w:eastAsia="zh-CN"/>
        </w:rPr>
        <w:t xml:space="preserve">Processing </w:t>
      </w:r>
      <w:r w:rsidR="00CA639F">
        <w:rPr>
          <w:lang w:eastAsia="zh-CN"/>
        </w:rPr>
        <w:t>is more generic,</w:t>
      </w:r>
      <w:r w:rsidR="009476E9">
        <w:rPr>
          <w:lang w:eastAsia="zh-CN"/>
        </w:rPr>
        <w:t xml:space="preserve"> and </w:t>
      </w:r>
      <w:r>
        <w:rPr>
          <w:lang w:eastAsia="zh-CN"/>
        </w:rPr>
        <w:t>includes filtering</w:t>
      </w:r>
      <w:r w:rsidR="007171A1">
        <w:rPr>
          <w:lang w:eastAsia="zh-CN"/>
        </w:rPr>
        <w:t>.</w:t>
      </w:r>
    </w:p>
  </w:comment>
  <w:comment w:id="70" w:author="Nokia r02" w:date="2022-08-18T20:51:00Z" w:initials="r02">
    <w:p w14:paraId="5E451915" w14:textId="53393B43" w:rsidR="008561E7" w:rsidRDefault="008561E7">
      <w:pPr>
        <w:pStyle w:val="ac"/>
      </w:pPr>
      <w:r>
        <w:rPr>
          <w:rStyle w:val="ab"/>
        </w:rPr>
        <w:annotationRef/>
      </w:r>
      <w:r>
        <w:t>Very unusual to have stage 3 refernce in such overview text</w:t>
      </w:r>
    </w:p>
  </w:comment>
  <w:comment w:id="71" w:author="Ericsson r01" w:date="2022-08-18T21:23:00Z" w:initials="RL">
    <w:p w14:paraId="0075A119" w14:textId="1B2B85BA" w:rsidR="007171A1" w:rsidRDefault="007171A1">
      <w:pPr>
        <w:pStyle w:val="ac"/>
        <w:rPr>
          <w:lang w:eastAsia="zh-CN"/>
        </w:rPr>
      </w:pPr>
      <w:r>
        <w:rPr>
          <w:rStyle w:val="ab"/>
        </w:rPr>
        <w:annotationRef/>
      </w:r>
      <w:r>
        <w:rPr>
          <w:lang w:eastAsia="zh-CN"/>
        </w:rPr>
        <w:t xml:space="preserve">Unusual to have such details in </w:t>
      </w:r>
      <w:r w:rsidR="00454219">
        <w:rPr>
          <w:lang w:eastAsia="zh-CN"/>
        </w:rPr>
        <w:t xml:space="preserve">high level </w:t>
      </w:r>
      <w:r>
        <w:rPr>
          <w:lang w:eastAsia="zh-CN"/>
        </w:rPr>
        <w:t>function description</w:t>
      </w:r>
    </w:p>
  </w:comment>
  <w:comment w:id="106" w:author="Nokia r02" w:date="2022-08-18T20:54:00Z" w:initials="r02">
    <w:p w14:paraId="1E11CE44" w14:textId="4496B6EE" w:rsidR="008561E7" w:rsidRDefault="008561E7">
      <w:pPr>
        <w:pStyle w:val="ac"/>
      </w:pPr>
      <w:r>
        <w:rPr>
          <w:rStyle w:val="ab"/>
        </w:rPr>
        <w:annotationRef/>
      </w:r>
      <w:r>
        <w:t>Intermingling sending and receiving was hardly understandable. Made the reception a new bullet</w:t>
      </w:r>
    </w:p>
  </w:comment>
  <w:comment w:id="115" w:author="Huawei_1" w:date="2022-06-23T12:18:00Z" w:initials="Huawei">
    <w:p w14:paraId="52E40182" w14:textId="02C6FE6D" w:rsidR="00B024DA" w:rsidRDefault="00B024DA">
      <w:pPr>
        <w:pStyle w:val="ac"/>
        <w:rPr>
          <w:lang w:eastAsia="zh-CN"/>
        </w:rPr>
      </w:pPr>
      <w:r>
        <w:rPr>
          <w:rStyle w:val="ab"/>
        </w:rPr>
        <w:annotationRef/>
      </w:r>
      <w:r>
        <w:rPr>
          <w:lang w:eastAsia="zh-CN"/>
        </w:rPr>
        <w:t>Step 7 should cover MB-UPF</w:t>
      </w:r>
    </w:p>
  </w:comment>
  <w:comment w:id="152" w:author="Huawei User" w:date="2022-06-21T15:10:00Z" w:initials="HWU">
    <w:p w14:paraId="10EE2E78" w14:textId="77777777" w:rsidR="00C222F0" w:rsidRDefault="00C222F0" w:rsidP="00C222F0">
      <w:pPr>
        <w:pStyle w:val="ac"/>
      </w:pPr>
      <w:r>
        <w:rPr>
          <w:rStyle w:val="ab"/>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60" w:author="Ericsson r01" w:date="2022-08-18T21:34:00Z" w:initials="RL">
    <w:p w14:paraId="5EAFC2E3" w14:textId="0CF7CD49" w:rsidR="002554BB" w:rsidRDefault="002554BB">
      <w:pPr>
        <w:pStyle w:val="ac"/>
        <w:rPr>
          <w:lang w:eastAsia="zh-CN"/>
        </w:rPr>
      </w:pPr>
      <w:r>
        <w:rPr>
          <w:rStyle w:val="ab"/>
        </w:rPr>
        <w:annotationRef/>
      </w:r>
      <w:r>
        <w:rPr>
          <w:lang w:eastAsia="zh-CN"/>
        </w:rPr>
        <w:t>Merge in S2-220</w:t>
      </w:r>
      <w:r w:rsidR="00674AB6">
        <w:rPr>
          <w:lang w:eastAsia="zh-CN"/>
        </w:rPr>
        <w:t>6208</w:t>
      </w:r>
    </w:p>
  </w:comment>
  <w:comment w:id="163" w:author="Huawei User" w:date="2022-06-21T12:13:00Z" w:initials="HWU">
    <w:p w14:paraId="41B30F37" w14:textId="77777777" w:rsidR="00B024DA" w:rsidRDefault="00B024DA">
      <w:pPr>
        <w:pStyle w:val="ac"/>
        <w:rPr>
          <w:lang w:val="en-US"/>
        </w:rPr>
      </w:pPr>
      <w:r>
        <w:rPr>
          <w:rStyle w:val="ab"/>
        </w:rPr>
        <w:annotationRef/>
      </w:r>
      <w:r>
        <w:t xml:space="preserve">For </w:t>
      </w:r>
      <w:r>
        <w:rPr>
          <w:lang w:val="en-US"/>
        </w:rPr>
        <w:t xml:space="preserve">step 5, make it one direction. </w:t>
      </w:r>
    </w:p>
    <w:p w14:paraId="151A4AEF" w14:textId="4ACBE737" w:rsidR="00B024DA" w:rsidRPr="00D6636B" w:rsidRDefault="00B024DA">
      <w:pPr>
        <w:pStyle w:val="ac"/>
        <w:rPr>
          <w:lang w:val="en-US"/>
        </w:rPr>
      </w:pPr>
      <w:r>
        <w:rPr>
          <w:lang w:val="en-US"/>
        </w:rPr>
        <w:t>Arrow of step 6 should be ended at MB-UPF.</w:t>
      </w:r>
    </w:p>
  </w:comment>
  <w:comment w:id="172" w:author="Huawei User" w:date="2022-06-21T12:15:00Z" w:initials="HWU">
    <w:p w14:paraId="3BA22873" w14:textId="4C51BBDB" w:rsidR="00B024DA" w:rsidRDefault="00B024DA">
      <w:pPr>
        <w:pStyle w:val="ac"/>
      </w:pPr>
      <w:r>
        <w:rPr>
          <w:rStyle w:val="ab"/>
        </w:rPr>
        <w:annotationRef/>
      </w:r>
      <w:r>
        <w:rPr>
          <w:rFonts w:hint="eastAsia"/>
        </w:rPr>
        <w:t>Adding step 10: MB-SMF interacts with MB-UPF.</w:t>
      </w:r>
    </w:p>
    <w:p w14:paraId="1EF81A21" w14:textId="2F0F22DB" w:rsidR="00B024DA" w:rsidRDefault="00B024DA">
      <w:pPr>
        <w:pStyle w:val="ac"/>
      </w:pPr>
      <w:r w:rsidRPr="00863082">
        <w:t>Adding step 6a in the figure.</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CE79D5" w15:done="0"/>
  <w15:commentEx w15:paraId="561044EC" w15:done="0"/>
  <w15:commentEx w15:paraId="5E451915" w15:done="0"/>
  <w15:commentEx w15:paraId="0075A119" w15:done="0"/>
  <w15:commentEx w15:paraId="1E11CE44" w15:done="0"/>
  <w15:commentEx w15:paraId="52E40182" w15:done="0"/>
  <w15:commentEx w15:paraId="10EE2E78" w15:done="0"/>
  <w15:commentEx w15:paraId="5EAFC2E3" w15:done="0"/>
  <w15:commentEx w15:paraId="151A4AEF" w15:done="0"/>
  <w15:commentEx w15:paraId="1EF81A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4DC" w16cex:dateUtc="2022-08-18T18:51:00Z"/>
  <w16cex:commentExtensible w16cex:durableId="26A92C36" w16cex:dateUtc="2022-08-18T13:23:00Z"/>
  <w16cex:commentExtensible w16cex:durableId="26A9258C" w16cex:dateUtc="2022-08-18T18:54:00Z"/>
  <w16cex:commentExtensible w16cex:durableId="26A92EF7" w16cex:dateUtc="2022-08-18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E79D5" w16cid:durableId="268B8AC5"/>
  <w16cid:commentId w16cid:paraId="561044EC" w16cid:durableId="26A92C1D"/>
  <w16cid:commentId w16cid:paraId="5E451915" w16cid:durableId="26A924DC"/>
  <w16cid:commentId w16cid:paraId="0075A119" w16cid:durableId="26A92C36"/>
  <w16cid:commentId w16cid:paraId="1E11CE44" w16cid:durableId="26A9258C"/>
  <w16cid:commentId w16cid:paraId="52E40182" w16cid:durableId="265EFF02"/>
  <w16cid:commentId w16cid:paraId="10EE2E78" w16cid:durableId="26A8F222"/>
  <w16cid:commentId w16cid:paraId="5EAFC2E3" w16cid:durableId="26A92EF7"/>
  <w16cid:commentId w16cid:paraId="151A4AEF" w16cid:durableId="265EFF03"/>
  <w16cid:commentId w16cid:paraId="1EF81A21" w16cid:durableId="268B8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348E4" w14:textId="77777777" w:rsidR="001407EB" w:rsidRDefault="001407EB">
      <w:r>
        <w:separator/>
      </w:r>
    </w:p>
  </w:endnote>
  <w:endnote w:type="continuationSeparator" w:id="0">
    <w:p w14:paraId="2AE54140" w14:textId="77777777" w:rsidR="001407EB" w:rsidRDefault="0014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93818" w14:textId="77777777" w:rsidR="001407EB" w:rsidRDefault="001407EB">
      <w:r>
        <w:separator/>
      </w:r>
    </w:p>
  </w:footnote>
  <w:footnote w:type="continuationSeparator" w:id="0">
    <w:p w14:paraId="0511CE48" w14:textId="77777777" w:rsidR="001407EB" w:rsidRDefault="00140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257F0" w14:textId="77777777" w:rsidR="00B024DA" w:rsidRDefault="00B024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E2BB1" w14:textId="77777777" w:rsidR="00B024DA" w:rsidRDefault="00B024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06FFF" w14:textId="77777777" w:rsidR="00B024DA" w:rsidRDefault="00B024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Huawei User">
    <w15:presenceInfo w15:providerId="None" w15:userId="Huawei User"/>
  </w15:person>
  <w15:person w15:author="Huawei_1">
    <w15:presenceInfo w15:providerId="None" w15:userId="Huawei_1"/>
  </w15:person>
  <w15:person w15:author="Nokia r02">
    <w15:presenceInfo w15:providerId="None" w15:userId="Nokia r02"/>
  </w15:person>
  <w15:person w15:author="Huawei User version 2">
    <w15:presenceInfo w15:providerId="None" w15:userId="Huawei User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3"/>
    <w:rsid w:val="000125BD"/>
    <w:rsid w:val="00022E4A"/>
    <w:rsid w:val="000343AD"/>
    <w:rsid w:val="00036AB5"/>
    <w:rsid w:val="00041E4D"/>
    <w:rsid w:val="0005071C"/>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1321"/>
    <w:rsid w:val="00125C5E"/>
    <w:rsid w:val="001407EB"/>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0E6D"/>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134E2"/>
    <w:rsid w:val="0042041A"/>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561E7"/>
    <w:rsid w:val="008626E7"/>
    <w:rsid w:val="00863082"/>
    <w:rsid w:val="00870EE7"/>
    <w:rsid w:val="0087737C"/>
    <w:rsid w:val="00881457"/>
    <w:rsid w:val="00885B47"/>
    <w:rsid w:val="008863B9"/>
    <w:rsid w:val="00890BBF"/>
    <w:rsid w:val="008A45A6"/>
    <w:rsid w:val="008B1E5D"/>
    <w:rsid w:val="008B23E7"/>
    <w:rsid w:val="008B2D19"/>
    <w:rsid w:val="008B4A35"/>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5CA2"/>
    <w:rsid w:val="00C972AB"/>
    <w:rsid w:val="00CA4EEF"/>
    <w:rsid w:val="00CA639F"/>
    <w:rsid w:val="00CC5026"/>
    <w:rsid w:val="00CC68D0"/>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11391"/>
    <w:rsid w:val="00E13F3D"/>
    <w:rsid w:val="00E23990"/>
    <w:rsid w:val="00E32339"/>
    <w:rsid w:val="00E34898"/>
    <w:rsid w:val="00E36118"/>
    <w:rsid w:val="00E533D9"/>
    <w:rsid w:val="00E61B6E"/>
    <w:rsid w:val="00E82D4D"/>
    <w:rsid w:val="00E95CAB"/>
    <w:rsid w:val="00E96299"/>
    <w:rsid w:val="00EA154E"/>
    <w:rsid w:val="00EB09B7"/>
    <w:rsid w:val="00EB12E7"/>
    <w:rsid w:val="00ED5F09"/>
    <w:rsid w:val="00ED72FD"/>
    <w:rsid w:val="00EE1D4B"/>
    <w:rsid w:val="00EE7D7C"/>
    <w:rsid w:val="00EF0665"/>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9764B"/>
    <w:rsid w:val="00FA7469"/>
    <w:rsid w:val="00FB6386"/>
    <w:rsid w:val="00FC1EE7"/>
    <w:rsid w:val="00FC1F75"/>
    <w:rsid w:val="00FC3907"/>
    <w:rsid w:val="00FC5D19"/>
    <w:rsid w:val="00FD4FF9"/>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383">
      <w:bodyDiv w:val="1"/>
      <w:marLeft w:val="0"/>
      <w:marRight w:val="0"/>
      <w:marTop w:val="0"/>
      <w:marBottom w:val="0"/>
      <w:divBdr>
        <w:top w:val="none" w:sz="0" w:space="0" w:color="auto"/>
        <w:left w:val="none" w:sz="0" w:space="0" w:color="auto"/>
        <w:bottom w:val="none" w:sz="0" w:space="0" w:color="auto"/>
        <w:right w:val="none" w:sz="0" w:space="0" w:color="auto"/>
      </w:divBdr>
    </w:div>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56.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78.vsdx"/><Relationship Id="rId42" Type="http://schemas.openxmlformats.org/officeDocument/2006/relationships/oleObject" Target="embeddings/oleObject4.bin"/><Relationship Id="rId47" Type="http://schemas.microsoft.com/office/2011/relationships/people" Target="people.xml"/><Relationship Id="rId50"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2.vsdx"/><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5.vsdx"/><Relationship Id="rId32" Type="http://schemas.openxmlformats.org/officeDocument/2006/relationships/package" Target="embeddings/Microsoft_Visio_Drawing67.vsdx"/><Relationship Id="rId37" Type="http://schemas.openxmlformats.org/officeDocument/2006/relationships/image" Target="media/image12.emf"/><Relationship Id="rId40" Type="http://schemas.openxmlformats.org/officeDocument/2006/relationships/oleObject" Target="embeddings/oleObject3.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oleObject" Target="embeddings/oleObject1.bin"/><Relationship Id="rId36" Type="http://schemas.openxmlformats.org/officeDocument/2006/relationships/package" Target="embeddings/Microsoft_Visio_Drawing89.vsdx"/><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34.vsdx"/><Relationship Id="rId27" Type="http://schemas.openxmlformats.org/officeDocument/2006/relationships/image" Target="media/image7.emf"/><Relationship Id="rId30" Type="http://schemas.openxmlformats.org/officeDocument/2006/relationships/oleObject" Target="embeddings/oleObject2.bin"/><Relationship Id="rId35" Type="http://schemas.openxmlformats.org/officeDocument/2006/relationships/image" Target="media/image11.e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910.vsdx"/><Relationship Id="rId46" Type="http://schemas.openxmlformats.org/officeDocument/2006/relationships/fontTable" Target="fontTable.xml"/><Relationship Id="rId20" Type="http://schemas.openxmlformats.org/officeDocument/2006/relationships/package" Target="embeddings/Microsoft_Visio_Drawing23.vsdx"/><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B9701-C2CC-4D45-A540-022B9472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9242</Words>
  <Characters>52680</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version 2</cp:lastModifiedBy>
  <cp:revision>2</cp:revision>
  <cp:lastPrinted>1900-01-01T00:00:00Z</cp:lastPrinted>
  <dcterms:created xsi:type="dcterms:W3CDTF">2022-08-19T05:12:00Z</dcterms:created>
  <dcterms:modified xsi:type="dcterms:W3CDTF">2022-08-19T05:12:00Z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(3)qo8KmBQGKXyuh/5F71q86sGmkV9tTUdZCaaYpeNO2Ord+ojX9pFFu1h9UdLGczC4JEkxPLdk
z8jDHspQIOBbBrpLQGEQd3yrC4GSJriKxU9nqeoGdvzXmo0wbAF8XJOQA23e4nRy/Eqf8LzE
V5IfzV7zKuvWlhHVzvdLZXymrdJtcYYCoXITqU8RFgdz3k7XZCxWt7MnJ0CDc7ah3muGooaP
CgMjw+s5t2phQMNnQd</vt:lpwstr>
  </property>
  <property fmtid="{D5CDD505-2E9C-101B-9397-08002B2CF9AE}" pid="22" name="_2015_ms_pID_7253431">
    <vt:lpwstr>4CEwAkH8nlquwUzgqGLe0d58Q1W2Q9Es9+5hap0Xw+l0GDQAdGlNnR
SniznYcQMOkj3tEGkuJalDKU54LyIWwSPM+kSXaQlvtSF98I/cLuYHub8FobWzjz/5axUFLG
rnq3S/EjSablYVqnPZoD9IORbUmPt0usEGAe4nbraEVvzK7kG4fQ8ukfotyFCq9c7a+mH1ix
keGyJAlW7wUbJ2BQ+l5QWHGozVsub+l40BQz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